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C8FCB" w14:textId="23883C42" w:rsidR="0015740B" w:rsidRPr="00207615" w:rsidRDefault="00D96DE0" w:rsidP="00A51B4D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D96DE0">
        <w:rPr>
          <w:rFonts w:cs="Arial"/>
          <w:sz w:val="24"/>
          <w:szCs w:val="24"/>
        </w:rPr>
        <w:t>3GPP TSG-RAN4 Meeting #94-e</w:t>
      </w:r>
      <w:r w:rsidR="0015740B" w:rsidRPr="00207615">
        <w:rPr>
          <w:rFonts w:cs="Arial"/>
          <w:sz w:val="24"/>
          <w:szCs w:val="24"/>
        </w:rPr>
        <w:tab/>
      </w:r>
      <w:r w:rsidR="0015740B">
        <w:rPr>
          <w:rFonts w:ascii="Times New Roman" w:hAnsi="Times New Roman"/>
          <w:sz w:val="24"/>
          <w:szCs w:val="24"/>
        </w:rPr>
        <w:t>R4-</w:t>
      </w:r>
      <w:r w:rsidR="00FB00C5" w:rsidRPr="00FB00C5">
        <w:rPr>
          <w:rFonts w:ascii="Times New Roman" w:hAnsi="Times New Roman"/>
          <w:sz w:val="24"/>
          <w:szCs w:val="24"/>
        </w:rPr>
        <w:t>2002918</w:t>
      </w:r>
    </w:p>
    <w:p w14:paraId="45F42996" w14:textId="0F8F8021" w:rsidR="00341822" w:rsidRPr="001775CD" w:rsidRDefault="001775CD" w:rsidP="00341822">
      <w:pPr>
        <w:pStyle w:val="Header"/>
        <w:rPr>
          <w:rFonts w:eastAsia="SimSun"/>
          <w:bCs/>
          <w:sz w:val="24"/>
          <w:szCs w:val="24"/>
          <w:lang w:val="en-US" w:eastAsia="zh-CN"/>
        </w:rPr>
      </w:pPr>
      <w:r w:rsidRPr="001775CD">
        <w:rPr>
          <w:rFonts w:eastAsia="SimSun"/>
          <w:bCs/>
          <w:sz w:val="24"/>
          <w:szCs w:val="24"/>
          <w:lang w:eastAsia="zh-CN"/>
        </w:rPr>
        <w:t>Online, 24th Feb 2020 - 6th Mar 2020</w:t>
      </w:r>
    </w:p>
    <w:p w14:paraId="0C5E539F" w14:textId="77777777" w:rsidR="00341822" w:rsidRDefault="00341822" w:rsidP="0034182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1822" w14:paraId="2AFD1D59" w14:textId="77777777" w:rsidTr="00A51B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Default="00341822" w:rsidP="00A51B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41822" w14:paraId="189C618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Default="00341822" w:rsidP="00A51B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822" w14:paraId="5E5754FF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2C74ED" w14:textId="77777777" w:rsidTr="00A51B4D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444822B9" w:rsidR="00341822" w:rsidRPr="00410371" w:rsidRDefault="00341822" w:rsidP="00A5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</w:t>
            </w:r>
            <w:r w:rsidR="006C205A">
              <w:rPr>
                <w:b/>
                <w:noProof/>
                <w:sz w:val="28"/>
              </w:rPr>
              <w:t>101-2</w:t>
            </w:r>
          </w:p>
        </w:tc>
        <w:tc>
          <w:tcPr>
            <w:tcW w:w="709" w:type="dxa"/>
          </w:tcPr>
          <w:p w14:paraId="3E4F5A25" w14:textId="77777777" w:rsidR="00341822" w:rsidRPr="00032275" w:rsidRDefault="00341822" w:rsidP="00A51B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516A2431" w:rsidR="00341822" w:rsidRPr="00410371" w:rsidRDefault="003B33B3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5D188F">
              <w:rPr>
                <w:b/>
                <w:noProof/>
                <w:sz w:val="28"/>
              </w:rPr>
              <w:t>0</w:t>
            </w:r>
            <w:r w:rsidR="00424CB3" w:rsidRPr="005D188F">
              <w:rPr>
                <w:b/>
                <w:noProof/>
                <w:sz w:val="28"/>
              </w:rPr>
              <w:t>135</w:t>
            </w:r>
          </w:p>
        </w:tc>
        <w:tc>
          <w:tcPr>
            <w:tcW w:w="709" w:type="dxa"/>
          </w:tcPr>
          <w:p w14:paraId="5347998B" w14:textId="77777777" w:rsidR="00341822" w:rsidRDefault="00341822" w:rsidP="00A51B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189A16A5" w:rsidR="00341822" w:rsidRPr="00410371" w:rsidRDefault="00DC2F62" w:rsidP="00A51B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>
              <w:rPr>
                <w:b/>
                <w:noProof/>
              </w:rPr>
              <w:t>-</w:t>
            </w:r>
            <w:bookmarkEnd w:id="0"/>
          </w:p>
        </w:tc>
        <w:tc>
          <w:tcPr>
            <w:tcW w:w="2410" w:type="dxa"/>
          </w:tcPr>
          <w:p w14:paraId="5DBD5BBF" w14:textId="77777777" w:rsidR="00341822" w:rsidRDefault="00341822" w:rsidP="00A51B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051B27B4" w:rsidR="00341822" w:rsidRPr="00410371" w:rsidRDefault="00341822" w:rsidP="00A51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C01A8">
              <w:rPr>
                <w:b/>
                <w:noProof/>
                <w:sz w:val="28"/>
                <w:szCs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74D0631" w14:textId="77777777" w:rsidTr="00A51B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A51B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A51B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A51B4D">
        <w:tc>
          <w:tcPr>
            <w:tcW w:w="9641" w:type="dxa"/>
            <w:gridSpan w:val="9"/>
          </w:tcPr>
          <w:p w14:paraId="1BE1A164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A51B4D">
        <w:tc>
          <w:tcPr>
            <w:tcW w:w="2835" w:type="dxa"/>
          </w:tcPr>
          <w:p w14:paraId="3E6B0751" w14:textId="77777777" w:rsidR="00341822" w:rsidRDefault="00341822" w:rsidP="00A51B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A51B4D">
        <w:tc>
          <w:tcPr>
            <w:tcW w:w="9640" w:type="dxa"/>
            <w:gridSpan w:val="11"/>
          </w:tcPr>
          <w:p w14:paraId="11B5F98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A51B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1C52B1EF" w:rsidR="00341822" w:rsidRDefault="00773463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773463">
              <w:t>R15 CR to 38.101-2: TRS and SSB configurations in FR2</w:t>
            </w:r>
          </w:p>
        </w:tc>
      </w:tr>
      <w:tr w:rsidR="00341822" w14:paraId="37B5D048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41CA0C0C" w:rsidR="00341822" w:rsidRDefault="007239D3" w:rsidP="00A51B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11350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111350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A51B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A51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176B5E74" w:rsidR="00341822" w:rsidRDefault="00A76BB3" w:rsidP="00A51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E41B87">
              <w:rPr>
                <w:noProof/>
              </w:rPr>
              <w:t>24</w:t>
            </w:r>
          </w:p>
        </w:tc>
      </w:tr>
      <w:tr w:rsidR="00341822" w14:paraId="15D79BB7" w14:textId="77777777" w:rsidTr="00A51B4D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A51B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A51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77777777" w:rsidR="00341822" w:rsidRPr="00032275" w:rsidRDefault="00341822" w:rsidP="00A51B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3227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A51B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-15</w:t>
            </w:r>
          </w:p>
        </w:tc>
      </w:tr>
      <w:tr w:rsidR="00341822" w14:paraId="7180F85D" w14:textId="77777777" w:rsidTr="00A51B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A51B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A51B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A51B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A51B4D">
        <w:tc>
          <w:tcPr>
            <w:tcW w:w="1843" w:type="dxa"/>
          </w:tcPr>
          <w:p w14:paraId="7BC50A8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3E2" w14:textId="1A541F94" w:rsidR="00341822" w:rsidRDefault="00EA5087" w:rsidP="00A51B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Pr="00EA5087">
              <w:rPr>
                <w:noProof/>
                <w:lang w:eastAsia="zh-CN"/>
              </w:rPr>
              <w:t xml:space="preserve">ccording to the current </w:t>
            </w:r>
            <w:r w:rsidR="0023532B">
              <w:rPr>
                <w:noProof/>
                <w:lang w:eastAsia="zh-CN"/>
              </w:rPr>
              <w:t>configurations o</w:t>
            </w:r>
            <w:r w:rsidR="00393DDB">
              <w:rPr>
                <w:noProof/>
                <w:lang w:eastAsia="zh-CN"/>
              </w:rPr>
              <w:t>f</w:t>
            </w:r>
            <w:r w:rsidR="0023532B">
              <w:rPr>
                <w:noProof/>
                <w:lang w:eastAsia="zh-CN"/>
              </w:rPr>
              <w:t xml:space="preserve"> </w:t>
            </w:r>
            <w:r w:rsidR="00594CD9">
              <w:rPr>
                <w:noProof/>
                <w:lang w:eastAsia="zh-CN"/>
              </w:rPr>
              <w:t>TRS and SSB</w:t>
            </w:r>
            <w:r w:rsidR="000F1079">
              <w:rPr>
                <w:noProof/>
                <w:lang w:eastAsia="zh-CN"/>
              </w:rPr>
              <w:t xml:space="preserve">, </w:t>
            </w:r>
            <w:r w:rsidR="00AE0F1C">
              <w:rPr>
                <w:noProof/>
                <w:lang w:eastAsia="zh-CN"/>
              </w:rPr>
              <w:t xml:space="preserve">defined in </w:t>
            </w:r>
            <w:r w:rsidR="001075E1">
              <w:rPr>
                <w:noProof/>
                <w:lang w:eastAsia="zh-CN"/>
              </w:rPr>
              <w:t>t</w:t>
            </w:r>
            <w:r w:rsidR="003D4388" w:rsidRPr="003D4388">
              <w:rPr>
                <w:noProof/>
                <w:lang w:eastAsia="zh-CN"/>
              </w:rPr>
              <w:t>able</w:t>
            </w:r>
            <w:r w:rsidR="001075E1">
              <w:rPr>
                <w:noProof/>
                <w:lang w:eastAsia="zh-CN"/>
              </w:rPr>
              <w:t>s</w:t>
            </w:r>
            <w:r w:rsidR="003D4388" w:rsidRPr="003D4388">
              <w:rPr>
                <w:noProof/>
                <w:lang w:eastAsia="zh-CN"/>
              </w:rPr>
              <w:t xml:space="preserve"> A.3.1-1</w:t>
            </w:r>
            <w:r w:rsidR="00F450BF">
              <w:rPr>
                <w:noProof/>
                <w:lang w:eastAsia="zh-CN"/>
              </w:rPr>
              <w:t xml:space="preserve">, </w:t>
            </w:r>
            <w:r w:rsidR="00F450BF" w:rsidRPr="00F450BF">
              <w:rPr>
                <w:noProof/>
                <w:lang w:eastAsia="zh-CN"/>
              </w:rPr>
              <w:t>A.3.3.2-1</w:t>
            </w:r>
            <w:r w:rsidR="00F450BF">
              <w:rPr>
                <w:noProof/>
                <w:lang w:eastAsia="zh-CN"/>
              </w:rPr>
              <w:t xml:space="preserve">, </w:t>
            </w:r>
            <w:r w:rsidR="00E47282" w:rsidRPr="00E47282">
              <w:rPr>
                <w:noProof/>
                <w:lang w:eastAsia="zh-CN"/>
              </w:rPr>
              <w:t>A.3.3.2-2</w:t>
            </w:r>
            <w:r w:rsidR="00E47282">
              <w:rPr>
                <w:noProof/>
                <w:lang w:eastAsia="zh-CN"/>
              </w:rPr>
              <w:t>,</w:t>
            </w:r>
            <w:r w:rsidR="00E47282">
              <w:t xml:space="preserve"> </w:t>
            </w:r>
            <w:r w:rsidR="00E47282" w:rsidRPr="00E47282">
              <w:rPr>
                <w:noProof/>
                <w:lang w:eastAsia="zh-CN"/>
              </w:rPr>
              <w:t>A.3.3.4-1</w:t>
            </w:r>
            <w:r w:rsidR="00E47282">
              <w:rPr>
                <w:noProof/>
                <w:lang w:eastAsia="zh-CN"/>
              </w:rPr>
              <w:t xml:space="preserve">, </w:t>
            </w:r>
            <w:r w:rsidR="00C16326">
              <w:rPr>
                <w:noProof/>
                <w:lang w:eastAsia="zh-CN"/>
              </w:rPr>
              <w:t xml:space="preserve">and </w:t>
            </w:r>
            <w:r w:rsidR="00CF02F1" w:rsidRPr="00CF02F1">
              <w:rPr>
                <w:noProof/>
                <w:lang w:eastAsia="zh-CN"/>
              </w:rPr>
              <w:t>A.3.3.4-2</w:t>
            </w:r>
            <w:r w:rsidR="00C16326">
              <w:rPr>
                <w:noProof/>
                <w:lang w:eastAsia="zh-CN"/>
              </w:rPr>
              <w:t xml:space="preserve"> of </w:t>
            </w:r>
            <w:r w:rsidR="00517367">
              <w:rPr>
                <w:noProof/>
                <w:lang w:eastAsia="zh-CN"/>
              </w:rPr>
              <w:t>TS38.101-2</w:t>
            </w:r>
            <w:r w:rsidRPr="00EA5087">
              <w:rPr>
                <w:noProof/>
                <w:lang w:eastAsia="zh-CN"/>
              </w:rPr>
              <w:t>, TRS and SSB collid</w:t>
            </w:r>
            <w:r w:rsidR="00594CD9">
              <w:rPr>
                <w:noProof/>
                <w:lang w:eastAsia="zh-CN"/>
              </w:rPr>
              <w:t xml:space="preserve">e </w:t>
            </w:r>
            <w:r w:rsidRPr="00EA5087">
              <w:rPr>
                <w:noProof/>
                <w:lang w:eastAsia="zh-CN"/>
              </w:rPr>
              <w:t>at every instance</w:t>
            </w:r>
            <w:r w:rsidR="00B74BB0">
              <w:rPr>
                <w:noProof/>
                <w:lang w:eastAsia="zh-CN"/>
              </w:rPr>
              <w:t>, whereas TRS and SSB</w:t>
            </w:r>
            <w:r w:rsidR="00B152C2">
              <w:rPr>
                <w:noProof/>
                <w:lang w:eastAsia="zh-CN"/>
              </w:rPr>
              <w:t xml:space="preserve"> </w:t>
            </w:r>
            <w:r w:rsidR="00D179C2">
              <w:rPr>
                <w:noProof/>
                <w:lang w:eastAsia="zh-CN"/>
              </w:rPr>
              <w:t xml:space="preserve">in TS38.101-4 </w:t>
            </w:r>
            <w:r w:rsidR="00B152C2">
              <w:rPr>
                <w:noProof/>
                <w:lang w:eastAsia="zh-CN"/>
              </w:rPr>
              <w:t xml:space="preserve">do not collide by </w:t>
            </w:r>
            <w:r w:rsidR="0093397E">
              <w:rPr>
                <w:noProof/>
                <w:lang w:eastAsia="zh-CN"/>
              </w:rPr>
              <w:t>configur</w:t>
            </w:r>
            <w:r w:rsidR="00A41619">
              <w:rPr>
                <w:noProof/>
                <w:lang w:eastAsia="zh-CN"/>
              </w:rPr>
              <w:t>ing</w:t>
            </w:r>
            <w:r w:rsidR="0093397E">
              <w:rPr>
                <w:noProof/>
                <w:lang w:eastAsia="zh-CN"/>
              </w:rPr>
              <w:t xml:space="preserve"> </w:t>
            </w:r>
            <w:r w:rsidR="00216315">
              <w:rPr>
                <w:noProof/>
                <w:lang w:eastAsia="zh-CN"/>
              </w:rPr>
              <w:t xml:space="preserve">10msec offset for </w:t>
            </w:r>
            <w:r w:rsidR="0093397E">
              <w:rPr>
                <w:noProof/>
                <w:lang w:eastAsia="zh-CN"/>
              </w:rPr>
              <w:t xml:space="preserve">TRS with with respect to </w:t>
            </w:r>
            <w:r w:rsidR="00247259">
              <w:rPr>
                <w:noProof/>
                <w:lang w:eastAsia="zh-CN"/>
              </w:rPr>
              <w:t>SSB</w:t>
            </w:r>
            <w:r w:rsidR="00D179C2">
              <w:rPr>
                <w:noProof/>
                <w:lang w:eastAsia="zh-CN"/>
              </w:rPr>
              <w:t xml:space="preserve"> periodicity</w:t>
            </w:r>
            <w:r w:rsidR="00BE1EB8">
              <w:rPr>
                <w:noProof/>
                <w:lang w:eastAsia="zh-CN"/>
              </w:rPr>
              <w:t xml:space="preserve">. As a consequence, </w:t>
            </w:r>
            <w:r w:rsidR="00216315">
              <w:rPr>
                <w:noProof/>
                <w:lang w:eastAsia="zh-CN"/>
              </w:rPr>
              <w:t xml:space="preserve">in </w:t>
            </w:r>
            <w:r w:rsidR="00D95841">
              <w:rPr>
                <w:noProof/>
                <w:lang w:eastAsia="zh-CN"/>
              </w:rPr>
              <w:t xml:space="preserve">TS38.101-2, </w:t>
            </w:r>
            <w:r w:rsidR="00BE1EB8">
              <w:rPr>
                <w:noProof/>
                <w:lang w:eastAsia="zh-CN"/>
              </w:rPr>
              <w:t>UE</w:t>
            </w:r>
            <w:r w:rsidR="0080306A">
              <w:rPr>
                <w:noProof/>
                <w:lang w:eastAsia="zh-CN"/>
              </w:rPr>
              <w:t xml:space="preserve"> </w:t>
            </w:r>
            <w:r w:rsidR="007B0304">
              <w:rPr>
                <w:noProof/>
                <w:lang w:eastAsia="zh-CN"/>
              </w:rPr>
              <w:t xml:space="preserve">is not able to </w:t>
            </w:r>
            <w:r w:rsidR="0004310F">
              <w:rPr>
                <w:noProof/>
                <w:lang w:eastAsia="zh-CN"/>
              </w:rPr>
              <w:t>use TRS for time and frequnecy tracking or use SSB for new cell search</w:t>
            </w:r>
            <w:r w:rsidR="00B74BB0">
              <w:rPr>
                <w:noProof/>
                <w:lang w:eastAsia="zh-CN"/>
              </w:rPr>
              <w:t xml:space="preserve">. Hence, </w:t>
            </w:r>
            <w:r w:rsidR="00D95841">
              <w:rPr>
                <w:noProof/>
                <w:lang w:eastAsia="zh-CN"/>
              </w:rPr>
              <w:t xml:space="preserve">these TRS and SSB configurations </w:t>
            </w:r>
            <w:r w:rsidR="00C26F8E">
              <w:rPr>
                <w:noProof/>
                <w:lang w:eastAsia="zh-CN"/>
              </w:rPr>
              <w:t xml:space="preserve">in TS38.101-2 </w:t>
            </w:r>
            <w:r w:rsidR="00D95841">
              <w:rPr>
                <w:noProof/>
                <w:lang w:eastAsia="zh-CN"/>
              </w:rPr>
              <w:t xml:space="preserve">need to be updated as </w:t>
            </w:r>
            <w:r w:rsidR="00C26F8E">
              <w:rPr>
                <w:noProof/>
                <w:lang w:eastAsia="zh-CN"/>
              </w:rPr>
              <w:t>those in TS38.101-4.</w:t>
            </w:r>
          </w:p>
        </w:tc>
      </w:tr>
      <w:tr w:rsidR="00341822" w14:paraId="61B7CEB4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46750" w14:textId="1C7A3DBB" w:rsidR="00341822" w:rsidRPr="004B37EA" w:rsidRDefault="007256CF" w:rsidP="00A51B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SSB and TRS configurations </w:t>
            </w:r>
            <w:r w:rsidR="00EB480B">
              <w:rPr>
                <w:noProof/>
                <w:lang w:eastAsia="zh-CN"/>
              </w:rPr>
              <w:t xml:space="preserve">are modified in such a way that those do not collide in </w:t>
            </w:r>
            <w:r w:rsidR="00F53C29">
              <w:rPr>
                <w:noProof/>
                <w:lang w:eastAsia="zh-CN"/>
              </w:rPr>
              <w:t xml:space="preserve">the time domain, which is aligned with test configuration in </w:t>
            </w:r>
            <w:r>
              <w:rPr>
                <w:noProof/>
                <w:lang w:eastAsia="zh-CN"/>
              </w:rPr>
              <w:t>TS38.101-4</w:t>
            </w:r>
          </w:p>
          <w:p w14:paraId="551C1265" w14:textId="77777777" w:rsidR="00341822" w:rsidRPr="004B37EA" w:rsidRDefault="00341822" w:rsidP="00A51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41822" w14:paraId="68F4AD58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A51B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6121817B" w:rsidR="00341822" w:rsidRDefault="007A1169" w:rsidP="009919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cannot </w:t>
            </w:r>
            <w:r w:rsidR="00164D26">
              <w:rPr>
                <w:noProof/>
                <w:lang w:eastAsia="zh-CN"/>
              </w:rPr>
              <w:t xml:space="preserve">perform </w:t>
            </w:r>
            <w:r w:rsidR="002B47FC">
              <w:rPr>
                <w:noProof/>
                <w:lang w:eastAsia="zh-CN"/>
              </w:rPr>
              <w:t>time/frequency tracking</w:t>
            </w:r>
            <w:r w:rsidR="0053759B">
              <w:rPr>
                <w:noProof/>
                <w:lang w:eastAsia="zh-CN"/>
              </w:rPr>
              <w:t xml:space="preserve">, which results in </w:t>
            </w:r>
            <w:r w:rsidR="002C2D86">
              <w:rPr>
                <w:noProof/>
                <w:lang w:eastAsia="zh-CN"/>
              </w:rPr>
              <w:t>test failure</w:t>
            </w:r>
          </w:p>
        </w:tc>
      </w:tr>
      <w:tr w:rsidR="00341822" w14:paraId="2152FD79" w14:textId="77777777" w:rsidTr="00A51B4D">
        <w:tc>
          <w:tcPr>
            <w:tcW w:w="2694" w:type="dxa"/>
            <w:gridSpan w:val="2"/>
          </w:tcPr>
          <w:p w14:paraId="58A90307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77699672" w:rsidR="00341822" w:rsidRDefault="00045C0B" w:rsidP="00A51B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A.3.1, A.3.3.2, A.3.3.</w:t>
            </w:r>
            <w:r w:rsidR="0049577A">
              <w:rPr>
                <w:noProof/>
                <w:lang w:eastAsia="zh-CN"/>
              </w:rPr>
              <w:t>3, A.3.3.4</w:t>
            </w:r>
          </w:p>
        </w:tc>
      </w:tr>
      <w:tr w:rsidR="00341822" w14:paraId="2E0F13D5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A51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A51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76D57FD9" w:rsidR="00341822" w:rsidRDefault="00341822" w:rsidP="00A51B4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38.521-</w:t>
            </w:r>
            <w:r w:rsidR="007007F2">
              <w:rPr>
                <w:noProof/>
                <w:lang w:eastAsia="zh-CN"/>
              </w:rPr>
              <w:t>2</w:t>
            </w:r>
          </w:p>
        </w:tc>
      </w:tr>
      <w:tr w:rsidR="00341822" w14:paraId="26688C06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A51B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A51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A51B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A51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A51B4D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A51B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A51B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A51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A51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A51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77777777" w:rsidR="00EB4DFF" w:rsidRDefault="00EB4DFF" w:rsidP="00EB4DFF">
      <w:pPr>
        <w:pStyle w:val="Heading3"/>
        <w:jc w:val="center"/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1D19EE79" w14:textId="77777777" w:rsidR="00EB4DFF" w:rsidRPr="00C56DDE" w:rsidRDefault="00EB4DFF" w:rsidP="00EB4DF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bookmarkStart w:id="3" w:name="_Toc21339533"/>
      <w:bookmarkStart w:id="4" w:name="_Toc29804750"/>
      <w:r w:rsidRPr="00C56DDE">
        <w:rPr>
          <w:rFonts w:ascii="Arial" w:eastAsia="Malgun Gothic" w:hAnsi="Arial"/>
          <w:sz w:val="36"/>
        </w:rPr>
        <w:t>A.3</w:t>
      </w:r>
      <w:r w:rsidRPr="00C56DDE">
        <w:rPr>
          <w:rFonts w:ascii="Arial" w:eastAsia="Malgun Gothic" w:hAnsi="Arial"/>
          <w:sz w:val="36"/>
        </w:rPr>
        <w:tab/>
        <w:t>DL reference measurement channels</w:t>
      </w:r>
      <w:bookmarkEnd w:id="3"/>
      <w:bookmarkEnd w:id="4"/>
    </w:p>
    <w:p w14:paraId="06DE5D0B" w14:textId="77777777" w:rsidR="00EB4DFF" w:rsidRPr="00C56DDE" w:rsidRDefault="00EB4DFF" w:rsidP="00EB4DFF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5" w:name="_Toc21339534"/>
      <w:bookmarkStart w:id="6" w:name="_Toc29804751"/>
      <w:r w:rsidRPr="00C56DDE">
        <w:rPr>
          <w:rFonts w:ascii="Arial" w:eastAsia="Malgun Gothic" w:hAnsi="Arial"/>
          <w:sz w:val="32"/>
        </w:rPr>
        <w:t>A.3.1</w:t>
      </w:r>
      <w:r w:rsidRPr="00C56DDE">
        <w:rPr>
          <w:rFonts w:ascii="Arial" w:eastAsia="Malgun Gothic" w:hAnsi="Arial"/>
          <w:sz w:val="32"/>
        </w:rPr>
        <w:tab/>
        <w:t>General</w:t>
      </w:r>
      <w:bookmarkEnd w:id="5"/>
      <w:bookmarkEnd w:id="6"/>
    </w:p>
    <w:p w14:paraId="1BA4349B" w14:textId="77777777" w:rsidR="00EB4DFF" w:rsidRPr="00C56DDE" w:rsidRDefault="00EB4DFF" w:rsidP="00EB4DFF">
      <w:pPr>
        <w:rPr>
          <w:rFonts w:eastAsia="Malgun Gothic"/>
        </w:rPr>
      </w:pPr>
      <w:r w:rsidRPr="00C56DDE">
        <w:rPr>
          <w:rFonts w:eastAsia="Malgun Gothic"/>
        </w:rPr>
        <w:t>Unless otherwise stated, Tables A.3.3.2-1 and A.3.3.2-2 are applicable for measurements of the Receiver Characteristics (clause 7).</w:t>
      </w:r>
    </w:p>
    <w:p w14:paraId="0582EE56" w14:textId="77777777" w:rsidR="00EB4DFF" w:rsidRPr="00C56DDE" w:rsidRDefault="00EB4DFF" w:rsidP="00EB4DFF">
      <w:pPr>
        <w:rPr>
          <w:rFonts w:eastAsia="Malgun Gothic"/>
        </w:rPr>
      </w:pPr>
      <w:r w:rsidRPr="00C56DDE">
        <w:rPr>
          <w:rFonts w:eastAsia="Malgun Gothic"/>
        </w:rPr>
        <w:t>Unless otherwise stated, Tables A.3.3.2-1 and A.3.3.2-2 also apply for the modulated interferer used in Clauses 7.5 and 7.6 with test specific bandwidths.</w:t>
      </w:r>
    </w:p>
    <w:p w14:paraId="0AFE0C6C" w14:textId="77777777" w:rsidR="00EB4DFF" w:rsidRPr="00C56DDE" w:rsidRDefault="00EB4DFF" w:rsidP="00EB4DFF">
      <w:pPr>
        <w:rPr>
          <w:rFonts w:eastAsia="Malgun Gothic"/>
        </w:rPr>
      </w:pPr>
      <w:r w:rsidRPr="00C56DDE">
        <w:rPr>
          <w:rFonts w:eastAsia="Malgun Gothic"/>
        </w:rPr>
        <w:t>CSI-RS configuration parameter defined in Table A.3.1-2 is used for verifying the beam correspondence requirement, 2 slots of CSI-RS shall be provided at each test grid point. The DL channel shall be configured for zero power on all tones except those used by CSI-RS in slots containing CSI-RS for beam refinement, and the DL and UL channel sizes shall be the same during verification.</w:t>
      </w:r>
    </w:p>
    <w:p w14:paraId="4F2F4108" w14:textId="77777777" w:rsidR="00EB4DFF" w:rsidRPr="00C56DDE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C56DDE">
        <w:rPr>
          <w:rFonts w:ascii="Arial" w:eastAsia="Malgun Gothic" w:hAnsi="Arial"/>
          <w:b/>
        </w:rPr>
        <w:t>Table A.3.1-1: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7"/>
        <w:gridCol w:w="2339"/>
        <w:gridCol w:w="806"/>
        <w:gridCol w:w="4147"/>
      </w:tblGrid>
      <w:tr w:rsidR="00EB4DFF" w:rsidRPr="00C56DDE" w14:paraId="575BCFB9" w14:textId="77777777" w:rsidTr="002438C4">
        <w:tc>
          <w:tcPr>
            <w:tcW w:w="4676" w:type="dxa"/>
            <w:gridSpan w:val="2"/>
            <w:shd w:val="clear" w:color="auto" w:fill="auto"/>
          </w:tcPr>
          <w:p w14:paraId="62DEB9C7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56DDE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806" w:type="dxa"/>
            <w:shd w:val="clear" w:color="auto" w:fill="auto"/>
          </w:tcPr>
          <w:p w14:paraId="1589FA63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56DDE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4147" w:type="dxa"/>
            <w:shd w:val="clear" w:color="auto" w:fill="auto"/>
          </w:tcPr>
          <w:p w14:paraId="69575B70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C56DDE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EB4DFF" w:rsidRPr="00C56DDE" w14:paraId="6230989E" w14:textId="77777777" w:rsidTr="002438C4">
        <w:tc>
          <w:tcPr>
            <w:tcW w:w="4676" w:type="dxa"/>
            <w:gridSpan w:val="2"/>
            <w:shd w:val="clear" w:color="auto" w:fill="auto"/>
          </w:tcPr>
          <w:p w14:paraId="783CC598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CORESET frequency domain allocation</w:t>
            </w:r>
          </w:p>
        </w:tc>
        <w:tc>
          <w:tcPr>
            <w:tcW w:w="806" w:type="dxa"/>
            <w:shd w:val="clear" w:color="auto" w:fill="auto"/>
          </w:tcPr>
          <w:p w14:paraId="4E754CC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5106CF5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Full BW</w:t>
            </w:r>
          </w:p>
        </w:tc>
      </w:tr>
      <w:tr w:rsidR="00EB4DFF" w:rsidRPr="00C56DDE" w14:paraId="27AC12DA" w14:textId="77777777" w:rsidTr="002438C4">
        <w:tc>
          <w:tcPr>
            <w:tcW w:w="4676" w:type="dxa"/>
            <w:gridSpan w:val="2"/>
            <w:shd w:val="clear" w:color="auto" w:fill="auto"/>
          </w:tcPr>
          <w:p w14:paraId="7D5BC647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CORESET time domain allocation</w:t>
            </w:r>
          </w:p>
        </w:tc>
        <w:tc>
          <w:tcPr>
            <w:tcW w:w="806" w:type="dxa"/>
            <w:shd w:val="clear" w:color="auto" w:fill="auto"/>
          </w:tcPr>
          <w:p w14:paraId="44D28CAD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C6B9E7D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2 OFDM symbols at the begin of each slot</w:t>
            </w:r>
          </w:p>
        </w:tc>
      </w:tr>
      <w:tr w:rsidR="00EB4DFF" w:rsidRPr="00C56DDE" w14:paraId="65BC2F2E" w14:textId="77777777" w:rsidTr="002438C4">
        <w:tc>
          <w:tcPr>
            <w:tcW w:w="4676" w:type="dxa"/>
            <w:gridSpan w:val="2"/>
            <w:shd w:val="clear" w:color="auto" w:fill="auto"/>
          </w:tcPr>
          <w:p w14:paraId="0F5C0F30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PDSCH mapping type</w:t>
            </w:r>
          </w:p>
        </w:tc>
        <w:tc>
          <w:tcPr>
            <w:tcW w:w="806" w:type="dxa"/>
            <w:shd w:val="clear" w:color="auto" w:fill="auto"/>
          </w:tcPr>
          <w:p w14:paraId="59BF5DA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D79D3B9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Type A</w:t>
            </w:r>
          </w:p>
        </w:tc>
      </w:tr>
      <w:tr w:rsidR="00EB4DFF" w:rsidRPr="00C56DDE" w14:paraId="10C089FE" w14:textId="77777777" w:rsidTr="002438C4">
        <w:tc>
          <w:tcPr>
            <w:tcW w:w="4676" w:type="dxa"/>
            <w:gridSpan w:val="2"/>
            <w:shd w:val="clear" w:color="auto" w:fill="auto"/>
          </w:tcPr>
          <w:p w14:paraId="7F6AE2C8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PDSCH start symbol index (S)</w:t>
            </w:r>
          </w:p>
        </w:tc>
        <w:tc>
          <w:tcPr>
            <w:tcW w:w="806" w:type="dxa"/>
            <w:shd w:val="clear" w:color="auto" w:fill="auto"/>
          </w:tcPr>
          <w:p w14:paraId="428B0226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9DE506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C56DDE" w14:paraId="0FF33D4A" w14:textId="77777777" w:rsidTr="002438C4">
        <w:tc>
          <w:tcPr>
            <w:tcW w:w="4676" w:type="dxa"/>
            <w:gridSpan w:val="2"/>
            <w:shd w:val="clear" w:color="auto" w:fill="auto"/>
          </w:tcPr>
          <w:p w14:paraId="457A9CA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Number of consecutive PDSCH symbols (L)</w:t>
            </w:r>
          </w:p>
        </w:tc>
        <w:tc>
          <w:tcPr>
            <w:tcW w:w="806" w:type="dxa"/>
            <w:shd w:val="clear" w:color="auto" w:fill="auto"/>
          </w:tcPr>
          <w:p w14:paraId="0BD99D06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669B28B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EB4DFF" w:rsidRPr="00C56DDE" w14:paraId="7B7A5E33" w14:textId="77777777" w:rsidTr="002438C4">
        <w:tc>
          <w:tcPr>
            <w:tcW w:w="4676" w:type="dxa"/>
            <w:gridSpan w:val="2"/>
            <w:shd w:val="clear" w:color="auto" w:fill="auto"/>
          </w:tcPr>
          <w:p w14:paraId="0182FB9B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PDSCH PRB bundling</w:t>
            </w:r>
          </w:p>
        </w:tc>
        <w:tc>
          <w:tcPr>
            <w:tcW w:w="806" w:type="dxa"/>
            <w:shd w:val="clear" w:color="auto" w:fill="auto"/>
          </w:tcPr>
          <w:p w14:paraId="18FB13DF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PRBs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73360C14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C56DDE" w14:paraId="36E18AA1" w14:textId="77777777" w:rsidTr="002438C4">
        <w:tc>
          <w:tcPr>
            <w:tcW w:w="4676" w:type="dxa"/>
            <w:gridSpan w:val="2"/>
            <w:shd w:val="clear" w:color="auto" w:fill="auto"/>
          </w:tcPr>
          <w:p w14:paraId="207CC796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Dynamic PRB bundling</w:t>
            </w:r>
          </w:p>
        </w:tc>
        <w:tc>
          <w:tcPr>
            <w:tcW w:w="806" w:type="dxa"/>
            <w:shd w:val="clear" w:color="auto" w:fill="auto"/>
          </w:tcPr>
          <w:p w14:paraId="6E017F1C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A764929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false</w:t>
            </w:r>
          </w:p>
        </w:tc>
      </w:tr>
      <w:tr w:rsidR="00EB4DFF" w:rsidRPr="00C56DDE" w14:paraId="01BEE523" w14:textId="77777777" w:rsidTr="002438C4">
        <w:tc>
          <w:tcPr>
            <w:tcW w:w="4676" w:type="dxa"/>
            <w:gridSpan w:val="2"/>
            <w:shd w:val="clear" w:color="auto" w:fill="auto"/>
          </w:tcPr>
          <w:p w14:paraId="05900913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MCS table for TBS determination</w:t>
            </w:r>
          </w:p>
        </w:tc>
        <w:tc>
          <w:tcPr>
            <w:tcW w:w="806" w:type="dxa"/>
            <w:shd w:val="clear" w:color="auto" w:fill="auto"/>
          </w:tcPr>
          <w:p w14:paraId="01B8D56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AE080E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64QAM</w:t>
            </w:r>
          </w:p>
        </w:tc>
      </w:tr>
      <w:tr w:rsidR="00EB4DFF" w:rsidRPr="00C56DDE" w14:paraId="02BA799C" w14:textId="77777777" w:rsidTr="002438C4">
        <w:tc>
          <w:tcPr>
            <w:tcW w:w="4676" w:type="dxa"/>
            <w:gridSpan w:val="2"/>
            <w:shd w:val="clear" w:color="auto" w:fill="auto"/>
          </w:tcPr>
          <w:p w14:paraId="13691C73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Overhead value for TBS determination</w:t>
            </w:r>
          </w:p>
        </w:tc>
        <w:tc>
          <w:tcPr>
            <w:tcW w:w="806" w:type="dxa"/>
            <w:shd w:val="clear" w:color="auto" w:fill="auto"/>
          </w:tcPr>
          <w:p w14:paraId="42752C1D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42A3831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EB4DFF" w:rsidRPr="00C56DDE" w14:paraId="477E18EC" w14:textId="77777777" w:rsidTr="002438C4">
        <w:tc>
          <w:tcPr>
            <w:tcW w:w="4676" w:type="dxa"/>
            <w:gridSpan w:val="2"/>
            <w:shd w:val="clear" w:color="auto" w:fill="auto"/>
          </w:tcPr>
          <w:p w14:paraId="46D805ED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First DMRS position for Type A PDSCH mapping</w:t>
            </w:r>
          </w:p>
        </w:tc>
        <w:tc>
          <w:tcPr>
            <w:tcW w:w="806" w:type="dxa"/>
            <w:shd w:val="clear" w:color="auto" w:fill="auto"/>
          </w:tcPr>
          <w:p w14:paraId="68682E0A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FBB1769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C56DDE" w14:paraId="347BD81C" w14:textId="77777777" w:rsidTr="002438C4">
        <w:tc>
          <w:tcPr>
            <w:tcW w:w="4676" w:type="dxa"/>
            <w:gridSpan w:val="2"/>
            <w:shd w:val="clear" w:color="auto" w:fill="auto"/>
          </w:tcPr>
          <w:p w14:paraId="4B8EE04A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DMRS type</w:t>
            </w:r>
          </w:p>
        </w:tc>
        <w:tc>
          <w:tcPr>
            <w:tcW w:w="806" w:type="dxa"/>
            <w:shd w:val="clear" w:color="auto" w:fill="auto"/>
          </w:tcPr>
          <w:p w14:paraId="433F4675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D7ECC98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Type 1</w:t>
            </w:r>
          </w:p>
        </w:tc>
      </w:tr>
      <w:tr w:rsidR="00EB4DFF" w:rsidRPr="00C56DDE" w14:paraId="2C9A6527" w14:textId="77777777" w:rsidTr="002438C4">
        <w:tc>
          <w:tcPr>
            <w:tcW w:w="4676" w:type="dxa"/>
            <w:gridSpan w:val="2"/>
            <w:shd w:val="clear" w:color="auto" w:fill="auto"/>
          </w:tcPr>
          <w:p w14:paraId="0E1E6B70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Number of additional DMRS</w:t>
            </w:r>
          </w:p>
        </w:tc>
        <w:tc>
          <w:tcPr>
            <w:tcW w:w="806" w:type="dxa"/>
            <w:shd w:val="clear" w:color="auto" w:fill="auto"/>
          </w:tcPr>
          <w:p w14:paraId="400C632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645BE18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C56DDE" w14:paraId="3D985FE0" w14:textId="77777777" w:rsidTr="002438C4">
        <w:tc>
          <w:tcPr>
            <w:tcW w:w="4676" w:type="dxa"/>
            <w:gridSpan w:val="2"/>
            <w:shd w:val="clear" w:color="auto" w:fill="auto"/>
          </w:tcPr>
          <w:p w14:paraId="3A27591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FDM between DMRS and PDSCH</w:t>
            </w:r>
          </w:p>
        </w:tc>
        <w:tc>
          <w:tcPr>
            <w:tcW w:w="806" w:type="dxa"/>
            <w:shd w:val="clear" w:color="auto" w:fill="auto"/>
          </w:tcPr>
          <w:p w14:paraId="1292A679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F0929E1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Disable</w:t>
            </w:r>
          </w:p>
        </w:tc>
      </w:tr>
      <w:tr w:rsidR="00EB4DFF" w:rsidRPr="00C56DDE" w14:paraId="6D636DE5" w14:textId="77777777" w:rsidTr="002438C4">
        <w:tc>
          <w:tcPr>
            <w:tcW w:w="2337" w:type="dxa"/>
            <w:vMerge w:val="restart"/>
            <w:shd w:val="clear" w:color="auto" w:fill="auto"/>
          </w:tcPr>
          <w:p w14:paraId="19A2E4A0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C56DDE">
              <w:rPr>
                <w:rFonts w:ascii="Arial" w:eastAsia="Malgun Gothic" w:hAnsi="Arial"/>
                <w:sz w:val="18"/>
                <w:lang w:val="en-US"/>
              </w:rPr>
              <w:t>CSI-RS for tracking</w:t>
            </w:r>
          </w:p>
        </w:tc>
        <w:tc>
          <w:tcPr>
            <w:tcW w:w="2339" w:type="dxa"/>
            <w:shd w:val="clear" w:color="auto" w:fill="auto"/>
          </w:tcPr>
          <w:p w14:paraId="19299635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C56DDE">
              <w:rPr>
                <w:rFonts w:ascii="Arial" w:eastAsia="Malgun Gothic" w:hAnsi="Arial"/>
                <w:sz w:val="18"/>
              </w:rPr>
              <w:t>OFDM symbols in the PRB used for CSI-RS</w:t>
            </w:r>
          </w:p>
        </w:tc>
        <w:tc>
          <w:tcPr>
            <w:tcW w:w="806" w:type="dxa"/>
            <w:shd w:val="clear" w:color="auto" w:fill="auto"/>
          </w:tcPr>
          <w:p w14:paraId="6B743F0D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5A3C0B8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l</w:t>
            </w:r>
            <w:r w:rsidRPr="00C56DDE">
              <w:rPr>
                <w:rFonts w:ascii="Arial" w:eastAsia="Malgun Gothic" w:hAnsi="Arial"/>
                <w:sz w:val="18"/>
                <w:vertAlign w:val="subscript"/>
              </w:rPr>
              <w:t>0</w:t>
            </w:r>
            <w:r w:rsidRPr="00C56DDE">
              <w:rPr>
                <w:rFonts w:ascii="Arial" w:eastAsia="Malgun Gothic" w:hAnsi="Arial"/>
                <w:sz w:val="18"/>
              </w:rPr>
              <w:t xml:space="preserve"> = 8 for CSI-RS resource 1</w:t>
            </w:r>
          </w:p>
          <w:p w14:paraId="56253B5E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l</w:t>
            </w:r>
            <w:r w:rsidRPr="00C56DDE">
              <w:rPr>
                <w:rFonts w:ascii="Arial" w:eastAsia="Malgun Gothic" w:hAnsi="Arial"/>
                <w:sz w:val="18"/>
                <w:vertAlign w:val="subscript"/>
              </w:rPr>
              <w:t>0</w:t>
            </w:r>
            <w:r w:rsidRPr="00C56DDE">
              <w:rPr>
                <w:rFonts w:ascii="Arial" w:eastAsia="Malgun Gothic" w:hAnsi="Arial"/>
                <w:sz w:val="18"/>
              </w:rPr>
              <w:t xml:space="preserve"> = 12 for CSI-RS resource 2</w:t>
            </w:r>
          </w:p>
        </w:tc>
      </w:tr>
      <w:tr w:rsidR="00EB4DFF" w:rsidRPr="00C56DDE" w14:paraId="40E8150F" w14:textId="77777777" w:rsidTr="002438C4">
        <w:tc>
          <w:tcPr>
            <w:tcW w:w="2337" w:type="dxa"/>
            <w:vMerge/>
            <w:shd w:val="clear" w:color="auto" w:fill="auto"/>
          </w:tcPr>
          <w:p w14:paraId="1A7BE7D9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1E7A3AD6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C56DDE">
              <w:rPr>
                <w:rFonts w:ascii="Arial" w:eastAsia="Malgun Gothic" w:hAnsi="Arial"/>
                <w:sz w:val="18"/>
              </w:rPr>
              <w:t>CSI-RS periodicity</w:t>
            </w:r>
          </w:p>
        </w:tc>
        <w:tc>
          <w:tcPr>
            <w:tcW w:w="806" w:type="dxa"/>
            <w:shd w:val="clear" w:color="auto" w:fill="auto"/>
          </w:tcPr>
          <w:p w14:paraId="522FF6C3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Slots</w:t>
            </w:r>
          </w:p>
        </w:tc>
        <w:tc>
          <w:tcPr>
            <w:tcW w:w="4147" w:type="dxa"/>
            <w:shd w:val="clear" w:color="auto" w:fill="auto"/>
          </w:tcPr>
          <w:p w14:paraId="151A7A93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 xml:space="preserve">60 kHz SCS: </w:t>
            </w:r>
            <w:del w:id="7" w:author="CH Park" w:date="2020-02-22T14:26:00Z">
              <w:r w:rsidRPr="00C56DDE" w:rsidDel="00EC4F67">
                <w:rPr>
                  <w:rFonts w:ascii="Arial" w:eastAsia="Malgun Gothic" w:hAnsi="Arial"/>
                  <w:sz w:val="18"/>
                </w:rPr>
                <w:delText xml:space="preserve">40 </w:delText>
              </w:r>
            </w:del>
            <w:ins w:id="8" w:author="CH Park" w:date="2020-02-22T14:26:00Z">
              <w:r>
                <w:rPr>
                  <w:rFonts w:ascii="Arial" w:eastAsia="Malgun Gothic" w:hAnsi="Arial"/>
                  <w:sz w:val="18"/>
                </w:rPr>
                <w:t>8</w:t>
              </w:r>
              <w:r w:rsidRPr="00C56DDE">
                <w:rPr>
                  <w:rFonts w:ascii="Arial" w:eastAsia="Malgun Gothic" w:hAnsi="Arial"/>
                  <w:sz w:val="18"/>
                </w:rPr>
                <w:t xml:space="preserve">0 </w:t>
              </w:r>
            </w:ins>
            <w:r w:rsidRPr="00C56DDE">
              <w:rPr>
                <w:rFonts w:ascii="Arial" w:eastAsia="Malgun Gothic" w:hAnsi="Arial"/>
                <w:sz w:val="18"/>
              </w:rPr>
              <w:t>for CSI-RS resources 1 and 2</w:t>
            </w:r>
          </w:p>
          <w:p w14:paraId="33DD03D0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 xml:space="preserve">120 kHz SCS: </w:t>
            </w:r>
            <w:del w:id="9" w:author="CH Park" w:date="2020-02-22T14:26:00Z">
              <w:r w:rsidRPr="00C56DDE" w:rsidDel="00EC4F67">
                <w:rPr>
                  <w:rFonts w:ascii="Arial" w:eastAsia="Malgun Gothic" w:hAnsi="Arial"/>
                  <w:sz w:val="18"/>
                </w:rPr>
                <w:delText xml:space="preserve">80 </w:delText>
              </w:r>
            </w:del>
            <w:ins w:id="10" w:author="CH Park" w:date="2020-02-22T14:26:00Z">
              <w:r>
                <w:rPr>
                  <w:rFonts w:ascii="Arial" w:eastAsia="Malgun Gothic" w:hAnsi="Arial"/>
                  <w:sz w:val="18"/>
                </w:rPr>
                <w:t>16</w:t>
              </w:r>
              <w:r w:rsidRPr="00C56DDE">
                <w:rPr>
                  <w:rFonts w:ascii="Arial" w:eastAsia="Malgun Gothic" w:hAnsi="Arial"/>
                  <w:sz w:val="18"/>
                </w:rPr>
                <w:t xml:space="preserve">0 </w:t>
              </w:r>
            </w:ins>
            <w:r w:rsidRPr="00C56DDE">
              <w:rPr>
                <w:rFonts w:ascii="Arial" w:eastAsia="Malgun Gothic" w:hAnsi="Arial"/>
                <w:sz w:val="18"/>
              </w:rPr>
              <w:t>for CSI-RS resources 1 and 2</w:t>
            </w:r>
          </w:p>
        </w:tc>
      </w:tr>
      <w:tr w:rsidR="00EB4DFF" w:rsidRPr="00C56DDE" w14:paraId="5122EF2B" w14:textId="77777777" w:rsidTr="002438C4">
        <w:tc>
          <w:tcPr>
            <w:tcW w:w="2337" w:type="dxa"/>
            <w:vMerge/>
            <w:shd w:val="clear" w:color="auto" w:fill="auto"/>
          </w:tcPr>
          <w:p w14:paraId="227CB9C4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2339" w:type="dxa"/>
            <w:shd w:val="clear" w:color="auto" w:fill="auto"/>
          </w:tcPr>
          <w:p w14:paraId="25EF5B76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C56DDE">
              <w:rPr>
                <w:rFonts w:ascii="Arial" w:eastAsia="Malgun Gothic" w:hAnsi="Arial"/>
                <w:sz w:val="18"/>
              </w:rPr>
              <w:t>CSI-RS offset</w:t>
            </w:r>
          </w:p>
        </w:tc>
        <w:tc>
          <w:tcPr>
            <w:tcW w:w="806" w:type="dxa"/>
            <w:shd w:val="clear" w:color="auto" w:fill="auto"/>
          </w:tcPr>
          <w:p w14:paraId="6A948DBD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Slots</w:t>
            </w:r>
          </w:p>
        </w:tc>
        <w:tc>
          <w:tcPr>
            <w:tcW w:w="4147" w:type="dxa"/>
            <w:shd w:val="clear" w:color="auto" w:fill="auto"/>
          </w:tcPr>
          <w:p w14:paraId="600E7DA0" w14:textId="77777777" w:rsidR="00EB4DFF" w:rsidRDefault="00EB4DFF" w:rsidP="002438C4">
            <w:pPr>
              <w:keepNext/>
              <w:keepLines/>
              <w:spacing w:after="0"/>
              <w:jc w:val="center"/>
              <w:rPr>
                <w:ins w:id="11" w:author="CH Park" w:date="2020-02-22T14:27:00Z"/>
                <w:rFonts w:ascii="Arial" w:eastAsia="Malgun Gothic" w:hAnsi="Arial"/>
                <w:sz w:val="18"/>
              </w:rPr>
            </w:pPr>
            <w:ins w:id="12" w:author="CH Park" w:date="2020-02-22T14:27:00Z">
              <w:r>
                <w:rPr>
                  <w:rFonts w:ascii="Arial" w:eastAsia="Malgun Gothic" w:hAnsi="Arial"/>
                  <w:sz w:val="18"/>
                </w:rPr>
                <w:t>60 kHz SCS: 4</w:t>
              </w:r>
            </w:ins>
            <w:r w:rsidRPr="00C56DDE">
              <w:rPr>
                <w:rFonts w:ascii="Arial" w:eastAsia="Malgun Gothic" w:hAnsi="Arial"/>
                <w:sz w:val="18"/>
              </w:rPr>
              <w:t>0 for CSI-RS resources 1 and 2</w:t>
            </w:r>
          </w:p>
          <w:p w14:paraId="26F64788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3" w:author="CH Park" w:date="2020-02-22T14:27:00Z">
              <w:r>
                <w:rPr>
                  <w:rFonts w:ascii="Arial" w:eastAsia="Malgun Gothic" w:hAnsi="Arial"/>
                  <w:sz w:val="18"/>
                </w:rPr>
                <w:t xml:space="preserve">120kHz SCS: 80 </w:t>
              </w:r>
            </w:ins>
            <w:ins w:id="14" w:author="CH Park" w:date="2020-02-22T14:28:00Z">
              <w:r>
                <w:rPr>
                  <w:rFonts w:ascii="Arial" w:eastAsia="Malgun Gothic" w:hAnsi="Arial"/>
                  <w:sz w:val="18"/>
                </w:rPr>
                <w:t>for CSI-RS resources 1 and 2</w:t>
              </w:r>
            </w:ins>
          </w:p>
        </w:tc>
      </w:tr>
      <w:tr w:rsidR="00EB4DFF" w:rsidRPr="00C56DDE" w14:paraId="4B4CA37B" w14:textId="77777777" w:rsidTr="002438C4">
        <w:tc>
          <w:tcPr>
            <w:tcW w:w="4676" w:type="dxa"/>
            <w:gridSpan w:val="2"/>
            <w:shd w:val="clear" w:color="auto" w:fill="auto"/>
          </w:tcPr>
          <w:p w14:paraId="443E1864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C56DDE">
              <w:rPr>
                <w:rFonts w:ascii="Arial" w:eastAsia="Malgun Gothic" w:hAnsi="Arial"/>
                <w:sz w:val="18"/>
                <w:lang w:val="en-US"/>
              </w:rPr>
              <w:t>PTRS configuration</w:t>
            </w:r>
          </w:p>
        </w:tc>
        <w:tc>
          <w:tcPr>
            <w:tcW w:w="806" w:type="dxa"/>
            <w:shd w:val="clear" w:color="auto" w:fill="auto"/>
          </w:tcPr>
          <w:p w14:paraId="1D3A9104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ADA1460" w14:textId="77777777" w:rsidR="00EB4DFF" w:rsidRPr="00C56DDE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56DDE">
              <w:rPr>
                <w:rFonts w:ascii="Arial" w:eastAsia="Malgun Gothic" w:hAnsi="Arial"/>
                <w:sz w:val="18"/>
              </w:rPr>
              <w:t>PTRS is not configured</w:t>
            </w:r>
          </w:p>
        </w:tc>
      </w:tr>
    </w:tbl>
    <w:p w14:paraId="56288238" w14:textId="77777777" w:rsidR="00EB4DFF" w:rsidRPr="00091004" w:rsidRDefault="00EB4DFF" w:rsidP="00EB4DFF">
      <w:pPr>
        <w:rPr>
          <w:rFonts w:eastAsia="Malgun Gothic"/>
        </w:rPr>
      </w:pPr>
      <w:bookmarkStart w:id="15" w:name="_Toc535476225"/>
    </w:p>
    <w:p w14:paraId="6B1884B2" w14:textId="77777777" w:rsidR="00EB4DFF" w:rsidRPr="00091004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lastRenderedPageBreak/>
        <w:t>Table A.3.1-2: CSI-RS parameters</w:t>
      </w:r>
    </w:p>
    <w:tbl>
      <w:tblPr>
        <w:tblW w:w="5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2598"/>
      </w:tblGrid>
      <w:tr w:rsidR="00EB4DFF" w:rsidRPr="00091004" w14:paraId="75147E3F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7F2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091004">
              <w:rPr>
                <w:rFonts w:ascii="Arial" w:eastAsia="Malgun Gothic" w:hAnsi="Arial"/>
                <w:b/>
                <w:sz w:val="18"/>
                <w:lang w:eastAsia="ja-JP"/>
              </w:rPr>
              <w:t>Resource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B09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091004">
              <w:rPr>
                <w:rFonts w:ascii="Arial" w:eastAsia="Malgun Gothic" w:hAnsi="Arial"/>
                <w:b/>
                <w:sz w:val="18"/>
                <w:lang w:eastAsia="ja-JP"/>
              </w:rPr>
              <w:t>aperiodic</w:t>
            </w:r>
          </w:p>
        </w:tc>
      </w:tr>
      <w:tr w:rsidR="00EB4DFF" w:rsidRPr="00091004" w14:paraId="3BE49E4C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3E9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b/>
                <w:sz w:val="18"/>
                <w:lang w:eastAsia="ja-JP"/>
              </w:rPr>
              <w:t>Resource Set 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C91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eastAsia="ja-JP"/>
              </w:rPr>
            </w:pPr>
          </w:p>
        </w:tc>
      </w:tr>
      <w:tr w:rsidR="00EB4DFF" w:rsidRPr="00091004" w14:paraId="67064239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97C2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</w:rPr>
              <w:t>repetition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D8A0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  <w:lang w:eastAsia="ja-JP"/>
              </w:rPr>
              <w:t>on</w:t>
            </w:r>
          </w:p>
        </w:tc>
      </w:tr>
      <w:tr w:rsidR="00EB4DFF" w:rsidRPr="00091004" w14:paraId="4879F524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6536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proofErr w:type="spellStart"/>
            <w:r w:rsidRPr="00091004">
              <w:rPr>
                <w:rFonts w:ascii="Arial" w:eastAsia="Malgun Gothic" w:hAnsi="Arial" w:cs="Arial"/>
                <w:sz w:val="18"/>
              </w:rPr>
              <w:t>aperiodicTriggeringOffset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C705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Depending on UE capability</w:t>
            </w:r>
          </w:p>
        </w:tc>
      </w:tr>
      <w:tr w:rsidR="00EB4DFF" w:rsidRPr="00091004" w14:paraId="273EDF7E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364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091004">
              <w:rPr>
                <w:rFonts w:ascii="Arial" w:eastAsia="Malgun Gothic" w:hAnsi="Arial" w:cs="Arial"/>
                <w:b/>
                <w:sz w:val="18"/>
              </w:rPr>
              <w:t>Resource Config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1CB9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</w:tr>
      <w:tr w:rsidR="00EB4DFF" w:rsidRPr="00091004" w14:paraId="3A9FFEA2" w14:textId="77777777" w:rsidTr="002438C4">
        <w:trPr>
          <w:trHeight w:val="3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0A909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proofErr w:type="spellStart"/>
            <w:r w:rsidRPr="00091004">
              <w:rPr>
                <w:rFonts w:ascii="Arial" w:eastAsia="Malgun Gothic" w:hAnsi="Arial" w:cs="Arial"/>
                <w:sz w:val="18"/>
              </w:rPr>
              <w:t>nzp</w:t>
            </w:r>
            <w:proofErr w:type="spellEnd"/>
            <w:r w:rsidRPr="00091004">
              <w:rPr>
                <w:rFonts w:ascii="Arial" w:eastAsia="Malgun Gothic" w:hAnsi="Arial" w:cs="Arial"/>
                <w:sz w:val="18"/>
              </w:rPr>
              <w:t>-CSI-RS-</w:t>
            </w:r>
            <w:proofErr w:type="spellStart"/>
            <w:r w:rsidRPr="00091004">
              <w:rPr>
                <w:rFonts w:ascii="Arial" w:eastAsia="Malgun Gothic" w:hAnsi="Arial" w:cs="Arial"/>
                <w:sz w:val="18"/>
              </w:rPr>
              <w:t>ResourceId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183F4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30 for resource #0</w:t>
            </w:r>
          </w:p>
        </w:tc>
      </w:tr>
      <w:tr w:rsidR="00EB4DFF" w:rsidRPr="00091004" w14:paraId="7B82734B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86246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DECD9B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31 for resource #1</w:t>
            </w:r>
          </w:p>
        </w:tc>
      </w:tr>
      <w:tr w:rsidR="00EB4DFF" w:rsidRPr="00091004" w14:paraId="6A7C7742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E0918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FFB982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32 for resource #2</w:t>
            </w:r>
          </w:p>
        </w:tc>
      </w:tr>
      <w:tr w:rsidR="00EB4DFF" w:rsidRPr="00091004" w14:paraId="12A9930A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8004F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0AEAB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33 for resource #3</w:t>
            </w:r>
          </w:p>
        </w:tc>
      </w:tr>
      <w:tr w:rsidR="00EB4DFF" w:rsidRPr="00091004" w14:paraId="5BA6ED23" w14:textId="77777777" w:rsidTr="002438C4">
        <w:trPr>
          <w:trHeight w:val="3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AB3F6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A93B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34 for resource #4</w:t>
            </w:r>
          </w:p>
        </w:tc>
      </w:tr>
      <w:tr w:rsidR="00EB4DFF" w:rsidRPr="00091004" w14:paraId="3AE15BA6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4341A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A1DD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35 for resource #5</w:t>
            </w:r>
          </w:p>
        </w:tc>
      </w:tr>
      <w:tr w:rsidR="00EB4DFF" w:rsidRPr="00091004" w14:paraId="481B005C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5CA44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802D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36 for resource #6</w:t>
            </w:r>
          </w:p>
        </w:tc>
      </w:tr>
      <w:tr w:rsidR="00EB4DFF" w:rsidRPr="00091004" w14:paraId="005E9410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A43C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7154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37 for resource #7</w:t>
            </w:r>
          </w:p>
        </w:tc>
      </w:tr>
      <w:tr w:rsidR="00EB4DFF" w:rsidRPr="00091004" w14:paraId="03D595FD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D6B2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proofErr w:type="spellStart"/>
            <w:r w:rsidRPr="00091004">
              <w:rPr>
                <w:rFonts w:ascii="Arial" w:eastAsia="Malgun Gothic" w:hAnsi="Arial" w:cs="Arial"/>
                <w:sz w:val="18"/>
              </w:rPr>
              <w:t>powerControlOffset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3CF0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0</w:t>
            </w:r>
          </w:p>
        </w:tc>
      </w:tr>
      <w:tr w:rsidR="00EB4DFF" w:rsidRPr="00091004" w14:paraId="56C651AD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B35F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proofErr w:type="spellStart"/>
            <w:r w:rsidRPr="00091004">
              <w:rPr>
                <w:rFonts w:ascii="Arial" w:eastAsia="Malgun Gothic" w:hAnsi="Arial" w:cs="Arial"/>
                <w:sz w:val="18"/>
              </w:rPr>
              <w:t>powerControlOffsetSS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20A5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db0</w:t>
            </w:r>
          </w:p>
        </w:tc>
      </w:tr>
      <w:tr w:rsidR="00EB4DFF" w:rsidRPr="00091004" w14:paraId="12497F6A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3DBB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proofErr w:type="spellStart"/>
            <w:r w:rsidRPr="00091004">
              <w:rPr>
                <w:rFonts w:ascii="Arial" w:eastAsia="Malgun Gothic" w:hAnsi="Arial" w:cs="Arial"/>
                <w:sz w:val="18"/>
              </w:rPr>
              <w:t>nrofPorts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E748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1</w:t>
            </w:r>
          </w:p>
        </w:tc>
      </w:tr>
      <w:tr w:rsidR="00EB4DFF" w:rsidRPr="00091004" w14:paraId="4B801468" w14:textId="77777777" w:rsidTr="002438C4">
        <w:trPr>
          <w:trHeight w:val="39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A9B936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proofErr w:type="spellStart"/>
            <w:r w:rsidRPr="00091004">
              <w:rPr>
                <w:rFonts w:ascii="Arial" w:eastAsia="Malgun Gothic" w:hAnsi="Arial" w:cs="Arial"/>
                <w:sz w:val="18"/>
              </w:rPr>
              <w:t>firstOFDMSymbolInTimeDomain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30CD5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6 for resource #0</w:t>
            </w:r>
          </w:p>
        </w:tc>
      </w:tr>
      <w:tr w:rsidR="00EB4DFF" w:rsidRPr="00091004" w14:paraId="36D00F06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BA922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B43E89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7 for resource #1</w:t>
            </w:r>
          </w:p>
        </w:tc>
      </w:tr>
      <w:tr w:rsidR="00EB4DFF" w:rsidRPr="00091004" w14:paraId="3FD5D631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D1964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404B8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8 for resource #2</w:t>
            </w:r>
          </w:p>
        </w:tc>
      </w:tr>
      <w:tr w:rsidR="00EB4DFF" w:rsidRPr="00091004" w14:paraId="43647AA2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6FD5B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24096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9 for resource #3</w:t>
            </w:r>
          </w:p>
        </w:tc>
      </w:tr>
      <w:tr w:rsidR="00EB4DFF" w:rsidRPr="00091004" w14:paraId="0DD613B7" w14:textId="77777777" w:rsidTr="002438C4">
        <w:trPr>
          <w:trHeight w:val="3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15EEA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E41E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10 for resource #4</w:t>
            </w:r>
          </w:p>
        </w:tc>
      </w:tr>
      <w:tr w:rsidR="00EB4DFF" w:rsidRPr="00091004" w14:paraId="7BBE9DD2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F1707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4AF0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11 for resource #5</w:t>
            </w:r>
          </w:p>
        </w:tc>
      </w:tr>
      <w:tr w:rsidR="00EB4DFF" w:rsidRPr="00091004" w14:paraId="7A2F6939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969D0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3964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12 for resource #6</w:t>
            </w:r>
          </w:p>
        </w:tc>
      </w:tr>
      <w:tr w:rsidR="00EB4DFF" w:rsidRPr="00091004" w14:paraId="403E7F75" w14:textId="77777777" w:rsidTr="002438C4">
        <w:trPr>
          <w:trHeight w:val="3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9CE2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303D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13 for resource #7</w:t>
            </w:r>
          </w:p>
        </w:tc>
      </w:tr>
      <w:tr w:rsidR="00EB4DFF" w:rsidRPr="00091004" w14:paraId="07CA60D9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898A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proofErr w:type="spellStart"/>
            <w:r w:rsidRPr="00091004">
              <w:rPr>
                <w:rFonts w:ascii="Arial" w:eastAsia="Malgun Gothic" w:hAnsi="Arial" w:cs="Arial"/>
                <w:sz w:val="18"/>
              </w:rPr>
              <w:t>cdm</w:t>
            </w:r>
            <w:proofErr w:type="spellEnd"/>
            <w:r w:rsidRPr="00091004">
              <w:rPr>
                <w:rFonts w:ascii="Arial" w:eastAsia="Malgun Gothic" w:hAnsi="Arial" w:cs="Arial"/>
                <w:sz w:val="18"/>
              </w:rPr>
              <w:t>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4B66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proofErr w:type="spellStart"/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noCDM</w:t>
            </w:r>
            <w:proofErr w:type="spellEnd"/>
          </w:p>
        </w:tc>
      </w:tr>
      <w:tr w:rsidR="00EB4DFF" w:rsidRPr="00091004" w14:paraId="572EAA4F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21AC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r w:rsidRPr="00091004">
              <w:rPr>
                <w:rFonts w:ascii="Arial" w:eastAsia="Malgun Gothic" w:hAnsi="Arial" w:cs="Arial"/>
                <w:sz w:val="18"/>
              </w:rPr>
              <w:t>density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B034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3</w:t>
            </w:r>
          </w:p>
        </w:tc>
      </w:tr>
      <w:tr w:rsidR="00EB4DFF" w:rsidRPr="00091004" w14:paraId="7E4375A5" w14:textId="77777777" w:rsidTr="002438C4">
        <w:trPr>
          <w:trHeight w:val="24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765C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i/>
                <w:sz w:val="18"/>
                <w:lang w:eastAsia="ja-JP"/>
              </w:rPr>
            </w:pPr>
            <w:proofErr w:type="spellStart"/>
            <w:r w:rsidRPr="00091004">
              <w:rPr>
                <w:rFonts w:ascii="Arial" w:eastAsia="Malgun Gothic" w:hAnsi="Arial" w:cs="Arial"/>
                <w:sz w:val="18"/>
              </w:rPr>
              <w:t>nrofRBs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8335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091004">
              <w:rPr>
                <w:rFonts w:ascii="Arial" w:eastAsia="MS Mincho" w:hAnsi="Arial" w:cs="Arial"/>
                <w:sz w:val="18"/>
                <w:lang w:eastAsia="ja-JP"/>
              </w:rPr>
              <w:t>48</w:t>
            </w:r>
          </w:p>
        </w:tc>
      </w:tr>
      <w:tr w:rsidR="00EB4DFF" w:rsidRPr="00091004" w14:paraId="48B98AF0" w14:textId="77777777" w:rsidTr="002438C4">
        <w:trPr>
          <w:trHeight w:val="3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42A2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</w:rPr>
            </w:pPr>
            <w:proofErr w:type="spellStart"/>
            <w:r w:rsidRPr="00091004">
              <w:rPr>
                <w:rFonts w:ascii="Arial" w:eastAsia="Malgun Gothic" w:hAnsi="Arial"/>
                <w:sz w:val="18"/>
              </w:rPr>
              <w:t>qcl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>-info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3F41" w14:textId="77777777" w:rsidR="00EB4DFF" w:rsidRPr="00091004" w:rsidRDefault="00EB4DFF" w:rsidP="002438C4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091004">
              <w:rPr>
                <w:rFonts w:ascii="Arial" w:eastAsia="Malgun Gothic" w:hAnsi="Arial" w:cs="Arial" w:hint="eastAsia"/>
                <w:sz w:val="18"/>
                <w:lang w:eastAsia="zh-CN"/>
              </w:rPr>
              <w:t>Type D</w:t>
            </w:r>
            <w:r w:rsidRPr="00091004">
              <w:rPr>
                <w:rFonts w:ascii="Arial" w:eastAsia="Malgun Gothic" w:hAnsi="Arial" w:cs="Arial"/>
                <w:sz w:val="18"/>
                <w:lang w:eastAsia="zh-CN"/>
              </w:rPr>
              <w:t xml:space="preserve"> to SSB</w:t>
            </w:r>
          </w:p>
        </w:tc>
      </w:tr>
    </w:tbl>
    <w:p w14:paraId="1113E95D" w14:textId="77777777" w:rsidR="00EB4DFF" w:rsidRPr="00091004" w:rsidRDefault="00EB4DFF" w:rsidP="00EB4DFF">
      <w:pPr>
        <w:rPr>
          <w:rFonts w:eastAsia="Malgun Gothic"/>
        </w:rPr>
      </w:pPr>
    </w:p>
    <w:p w14:paraId="43EC55E6" w14:textId="77777777" w:rsidR="00EB4DFF" w:rsidRPr="00091004" w:rsidRDefault="00EB4DFF" w:rsidP="00EB4DFF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16" w:name="_Toc21339535"/>
      <w:bookmarkStart w:id="17" w:name="_Toc29804752"/>
      <w:r w:rsidRPr="00091004">
        <w:rPr>
          <w:rFonts w:ascii="Arial" w:eastAsia="Malgun Gothic" w:hAnsi="Arial"/>
          <w:sz w:val="32"/>
        </w:rPr>
        <w:t>A.3.2</w:t>
      </w:r>
      <w:r w:rsidRPr="00091004">
        <w:rPr>
          <w:rFonts w:ascii="Arial" w:eastAsia="Malgun Gothic" w:hAnsi="Arial"/>
          <w:sz w:val="32"/>
        </w:rPr>
        <w:tab/>
        <w:t>Void</w:t>
      </w:r>
      <w:bookmarkEnd w:id="16"/>
      <w:bookmarkEnd w:id="17"/>
    </w:p>
    <w:p w14:paraId="5CA82C79" w14:textId="77777777" w:rsidR="00EB4DFF" w:rsidRPr="00091004" w:rsidRDefault="00EB4DFF" w:rsidP="00EB4DFF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</w:rPr>
      </w:pPr>
      <w:bookmarkStart w:id="18" w:name="_Toc21339536"/>
      <w:bookmarkStart w:id="19" w:name="_Toc29804753"/>
      <w:r w:rsidRPr="00091004">
        <w:rPr>
          <w:rFonts w:ascii="Arial" w:eastAsia="Malgun Gothic" w:hAnsi="Arial"/>
          <w:sz w:val="32"/>
        </w:rPr>
        <w:t>A.3.3</w:t>
      </w:r>
      <w:r w:rsidRPr="00091004">
        <w:rPr>
          <w:rFonts w:ascii="Arial" w:eastAsia="Malgun Gothic" w:hAnsi="Arial"/>
          <w:sz w:val="32"/>
        </w:rPr>
        <w:tab/>
        <w:t>DL reference measurement channels for TDD</w:t>
      </w:r>
      <w:bookmarkEnd w:id="18"/>
      <w:bookmarkEnd w:id="19"/>
    </w:p>
    <w:p w14:paraId="3ABF0895" w14:textId="77777777" w:rsidR="00EB4DFF" w:rsidRPr="00091004" w:rsidRDefault="00EB4DFF" w:rsidP="00EB4DF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0" w:name="_Toc21339537"/>
      <w:bookmarkStart w:id="21" w:name="_Toc29804754"/>
      <w:r w:rsidRPr="00091004">
        <w:rPr>
          <w:rFonts w:ascii="Arial" w:eastAsia="Malgun Gothic" w:hAnsi="Arial"/>
          <w:sz w:val="24"/>
        </w:rPr>
        <w:t>A.3.3.1 General</w:t>
      </w:r>
      <w:bookmarkEnd w:id="20"/>
      <w:bookmarkEnd w:id="21"/>
    </w:p>
    <w:p w14:paraId="4DB901D0" w14:textId="77777777" w:rsidR="00EB4DFF" w:rsidRPr="00091004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t>Table A.3.3.1-1. Additional test parameters for TDD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2554"/>
        <w:gridCol w:w="2692"/>
        <w:gridCol w:w="2694"/>
      </w:tblGrid>
      <w:tr w:rsidR="00EB4DFF" w:rsidRPr="00091004" w14:paraId="382C22E7" w14:textId="77777777" w:rsidTr="002438C4">
        <w:tc>
          <w:tcPr>
            <w:tcW w:w="2203" w:type="pct"/>
            <w:gridSpan w:val="2"/>
            <w:vMerge w:val="restart"/>
            <w:vAlign w:val="center"/>
          </w:tcPr>
          <w:p w14:paraId="4D875F8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2797" w:type="pct"/>
            <w:gridSpan w:val="2"/>
            <w:shd w:val="clear" w:color="auto" w:fill="auto"/>
          </w:tcPr>
          <w:p w14:paraId="5D69A00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EB4DFF" w:rsidRPr="00091004" w14:paraId="2C6DCE70" w14:textId="77777777" w:rsidTr="002438C4">
        <w:tc>
          <w:tcPr>
            <w:tcW w:w="2203" w:type="pct"/>
            <w:gridSpan w:val="2"/>
            <w:vMerge/>
          </w:tcPr>
          <w:p w14:paraId="1043B7E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398" w:type="pct"/>
            <w:shd w:val="clear" w:color="auto" w:fill="auto"/>
          </w:tcPr>
          <w:p w14:paraId="10F31DC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SCS 60 kHz (µ=2)</w:t>
            </w:r>
          </w:p>
        </w:tc>
        <w:tc>
          <w:tcPr>
            <w:tcW w:w="1399" w:type="pct"/>
          </w:tcPr>
          <w:p w14:paraId="59C9C3E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SCS 120 kHz (µ=3)</w:t>
            </w:r>
          </w:p>
        </w:tc>
      </w:tr>
      <w:tr w:rsidR="00EB4DFF" w:rsidRPr="00091004" w14:paraId="681B35D9" w14:textId="77777777" w:rsidTr="002438C4">
        <w:tc>
          <w:tcPr>
            <w:tcW w:w="2203" w:type="pct"/>
            <w:gridSpan w:val="2"/>
          </w:tcPr>
          <w:p w14:paraId="0B955DC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TDD Slot Configuration pattern (Note 1)</w:t>
            </w:r>
          </w:p>
        </w:tc>
        <w:tc>
          <w:tcPr>
            <w:tcW w:w="1398" w:type="pct"/>
            <w:shd w:val="clear" w:color="auto" w:fill="auto"/>
          </w:tcPr>
          <w:p w14:paraId="7C3B72E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DDDSU</w:t>
            </w:r>
          </w:p>
        </w:tc>
        <w:tc>
          <w:tcPr>
            <w:tcW w:w="1399" w:type="pct"/>
          </w:tcPr>
          <w:p w14:paraId="0FB32EE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DDDSU</w:t>
            </w:r>
          </w:p>
        </w:tc>
      </w:tr>
      <w:tr w:rsidR="00EB4DFF" w:rsidRPr="00091004" w14:paraId="230B73CE" w14:textId="77777777" w:rsidTr="002438C4">
        <w:tc>
          <w:tcPr>
            <w:tcW w:w="2203" w:type="pct"/>
            <w:gridSpan w:val="2"/>
          </w:tcPr>
          <w:p w14:paraId="76EDAF2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Special Slot Configuration (Note 2)</w:t>
            </w:r>
          </w:p>
        </w:tc>
        <w:tc>
          <w:tcPr>
            <w:tcW w:w="1398" w:type="pct"/>
            <w:shd w:val="clear" w:color="auto" w:fill="auto"/>
          </w:tcPr>
          <w:p w14:paraId="1766606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S=4D+6G+4U</w:t>
            </w:r>
          </w:p>
        </w:tc>
        <w:tc>
          <w:tcPr>
            <w:tcW w:w="1399" w:type="pct"/>
          </w:tcPr>
          <w:p w14:paraId="4D8C865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S=10D+2G+2U</w:t>
            </w:r>
          </w:p>
        </w:tc>
      </w:tr>
      <w:tr w:rsidR="00EB4DFF" w:rsidRPr="00091004" w14:paraId="4BC77081" w14:textId="77777777" w:rsidTr="002438C4">
        <w:tc>
          <w:tcPr>
            <w:tcW w:w="2203" w:type="pct"/>
            <w:gridSpan w:val="2"/>
          </w:tcPr>
          <w:p w14:paraId="09666D6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proofErr w:type="spellStart"/>
            <w:r w:rsidRPr="00091004">
              <w:rPr>
                <w:rFonts w:ascii="Arial" w:eastAsia="Malgun Gothic" w:hAnsi="Arial"/>
                <w:sz w:val="18"/>
              </w:rPr>
              <w:t>referenceSubcarrierSpacing</w:t>
            </w:r>
            <w:proofErr w:type="spellEnd"/>
          </w:p>
        </w:tc>
        <w:tc>
          <w:tcPr>
            <w:tcW w:w="1398" w:type="pct"/>
            <w:shd w:val="clear" w:color="auto" w:fill="auto"/>
          </w:tcPr>
          <w:p w14:paraId="397F811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60 kHz</w:t>
            </w:r>
          </w:p>
        </w:tc>
        <w:tc>
          <w:tcPr>
            <w:tcW w:w="1399" w:type="pct"/>
          </w:tcPr>
          <w:p w14:paraId="6B87976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120 kHz</w:t>
            </w:r>
          </w:p>
        </w:tc>
      </w:tr>
      <w:tr w:rsidR="00EB4DFF" w:rsidRPr="00091004" w14:paraId="70D5018D" w14:textId="77777777" w:rsidTr="002438C4">
        <w:tc>
          <w:tcPr>
            <w:tcW w:w="877" w:type="pct"/>
            <w:vMerge w:val="restart"/>
          </w:tcPr>
          <w:p w14:paraId="3D33DFE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UL-DL configuration</w:t>
            </w:r>
          </w:p>
        </w:tc>
        <w:tc>
          <w:tcPr>
            <w:tcW w:w="1326" w:type="pct"/>
            <w:shd w:val="clear" w:color="auto" w:fill="auto"/>
            <w:vAlign w:val="center"/>
          </w:tcPr>
          <w:p w14:paraId="0A216EF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i/>
                <w:sz w:val="18"/>
              </w:rPr>
              <w:t>dl-UL-</w:t>
            </w:r>
            <w:proofErr w:type="spellStart"/>
            <w:r w:rsidRPr="00091004">
              <w:rPr>
                <w:rFonts w:ascii="Arial" w:eastAsia="Malgun Gothic" w:hAnsi="Arial"/>
                <w:i/>
                <w:sz w:val="18"/>
              </w:rPr>
              <w:t>TransmissionPeriodicity</w:t>
            </w:r>
            <w:proofErr w:type="spellEnd"/>
          </w:p>
        </w:tc>
        <w:tc>
          <w:tcPr>
            <w:tcW w:w="1398" w:type="pct"/>
            <w:shd w:val="clear" w:color="auto" w:fill="auto"/>
          </w:tcPr>
          <w:p w14:paraId="3FABEA7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1.25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ms</w:t>
            </w:r>
            <w:proofErr w:type="spellEnd"/>
          </w:p>
        </w:tc>
        <w:tc>
          <w:tcPr>
            <w:tcW w:w="1399" w:type="pct"/>
          </w:tcPr>
          <w:p w14:paraId="414E385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0.625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ms</w:t>
            </w:r>
            <w:proofErr w:type="spellEnd"/>
          </w:p>
        </w:tc>
      </w:tr>
      <w:tr w:rsidR="00EB4DFF" w:rsidRPr="00091004" w14:paraId="4DBE5A94" w14:textId="77777777" w:rsidTr="002438C4">
        <w:tc>
          <w:tcPr>
            <w:tcW w:w="877" w:type="pct"/>
            <w:vMerge/>
          </w:tcPr>
          <w:p w14:paraId="36A9802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1FA60A7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091004">
              <w:rPr>
                <w:rFonts w:ascii="Arial" w:eastAsia="Malgun Gothic" w:hAnsi="Arial"/>
                <w:i/>
                <w:sz w:val="18"/>
              </w:rPr>
              <w:t>nrofDownlinkSlots</w:t>
            </w:r>
            <w:proofErr w:type="spellEnd"/>
          </w:p>
        </w:tc>
        <w:tc>
          <w:tcPr>
            <w:tcW w:w="1398" w:type="pct"/>
            <w:shd w:val="clear" w:color="auto" w:fill="auto"/>
            <w:vAlign w:val="center"/>
          </w:tcPr>
          <w:p w14:paraId="3FEB8CA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1399" w:type="pct"/>
            <w:vAlign w:val="center"/>
          </w:tcPr>
          <w:p w14:paraId="4A80E42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EB4DFF" w:rsidRPr="00091004" w14:paraId="70D9F26D" w14:textId="77777777" w:rsidTr="002438C4">
        <w:tc>
          <w:tcPr>
            <w:tcW w:w="877" w:type="pct"/>
            <w:vMerge/>
          </w:tcPr>
          <w:p w14:paraId="1AA5BD8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6363BA4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091004">
              <w:rPr>
                <w:rFonts w:ascii="Arial" w:eastAsia="Malgun Gothic" w:hAnsi="Arial"/>
                <w:i/>
                <w:sz w:val="18"/>
              </w:rPr>
              <w:t>nrofDownlinkSymbols</w:t>
            </w:r>
            <w:proofErr w:type="spellEnd"/>
          </w:p>
        </w:tc>
        <w:tc>
          <w:tcPr>
            <w:tcW w:w="1398" w:type="pct"/>
            <w:shd w:val="clear" w:color="auto" w:fill="auto"/>
            <w:vAlign w:val="center"/>
          </w:tcPr>
          <w:p w14:paraId="03ED38E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1399" w:type="pct"/>
            <w:vAlign w:val="center"/>
          </w:tcPr>
          <w:p w14:paraId="3EAC3E2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</w:t>
            </w:r>
          </w:p>
        </w:tc>
      </w:tr>
      <w:tr w:rsidR="00EB4DFF" w:rsidRPr="00091004" w14:paraId="05AB9061" w14:textId="77777777" w:rsidTr="002438C4">
        <w:tc>
          <w:tcPr>
            <w:tcW w:w="877" w:type="pct"/>
            <w:vMerge/>
          </w:tcPr>
          <w:p w14:paraId="743634A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5E8E209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091004">
              <w:rPr>
                <w:rFonts w:ascii="Arial" w:eastAsia="Malgun Gothic" w:hAnsi="Arial"/>
                <w:i/>
                <w:sz w:val="18"/>
              </w:rPr>
              <w:t>nrofUplinkSlot</w:t>
            </w:r>
            <w:proofErr w:type="spellEnd"/>
          </w:p>
        </w:tc>
        <w:tc>
          <w:tcPr>
            <w:tcW w:w="1398" w:type="pct"/>
            <w:shd w:val="clear" w:color="auto" w:fill="auto"/>
            <w:vAlign w:val="center"/>
          </w:tcPr>
          <w:p w14:paraId="0D841BF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1399" w:type="pct"/>
            <w:vAlign w:val="center"/>
          </w:tcPr>
          <w:p w14:paraId="2030A80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7BE7A974" w14:textId="77777777" w:rsidTr="002438C4">
        <w:tc>
          <w:tcPr>
            <w:tcW w:w="877" w:type="pct"/>
            <w:vMerge/>
          </w:tcPr>
          <w:p w14:paraId="21CE9FA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</w:p>
        </w:tc>
        <w:tc>
          <w:tcPr>
            <w:tcW w:w="1326" w:type="pct"/>
            <w:shd w:val="clear" w:color="auto" w:fill="auto"/>
            <w:vAlign w:val="center"/>
          </w:tcPr>
          <w:p w14:paraId="0ED0597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091004">
              <w:rPr>
                <w:rFonts w:ascii="Arial" w:eastAsia="Malgun Gothic" w:hAnsi="Arial"/>
                <w:i/>
                <w:sz w:val="18"/>
              </w:rPr>
              <w:t>nrofUplinkSymbols</w:t>
            </w:r>
            <w:proofErr w:type="spellEnd"/>
          </w:p>
        </w:tc>
        <w:tc>
          <w:tcPr>
            <w:tcW w:w="1398" w:type="pct"/>
            <w:shd w:val="clear" w:color="auto" w:fill="auto"/>
            <w:vAlign w:val="center"/>
          </w:tcPr>
          <w:p w14:paraId="6A03C9E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1399" w:type="pct"/>
            <w:vAlign w:val="center"/>
          </w:tcPr>
          <w:p w14:paraId="2E65367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091004" w14:paraId="0E603BB9" w14:textId="77777777" w:rsidTr="002438C4">
        <w:tc>
          <w:tcPr>
            <w:tcW w:w="2203" w:type="pct"/>
            <w:gridSpan w:val="2"/>
          </w:tcPr>
          <w:p w14:paraId="015CBDC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Number of HARQ Processes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5DE85D4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</w:t>
            </w:r>
          </w:p>
        </w:tc>
        <w:tc>
          <w:tcPr>
            <w:tcW w:w="1399" w:type="pct"/>
            <w:vAlign w:val="center"/>
          </w:tcPr>
          <w:p w14:paraId="364EF6D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</w:t>
            </w:r>
          </w:p>
        </w:tc>
      </w:tr>
      <w:tr w:rsidR="00EB4DFF" w:rsidRPr="00091004" w14:paraId="456FB114" w14:textId="77777777" w:rsidTr="002438C4">
        <w:tc>
          <w:tcPr>
            <w:tcW w:w="2203" w:type="pct"/>
            <w:gridSpan w:val="2"/>
          </w:tcPr>
          <w:p w14:paraId="1CDFE2B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i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The number of slots between PDSCH and corresponding HARQ-ACK information (Note 3)</w:t>
            </w:r>
          </w:p>
        </w:tc>
        <w:tc>
          <w:tcPr>
            <w:tcW w:w="1398" w:type="pct"/>
            <w:shd w:val="clear" w:color="auto" w:fill="auto"/>
            <w:vAlign w:val="center"/>
          </w:tcPr>
          <w:p w14:paraId="5409CE1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K1 = 4 if mod(i,5) = 0</w:t>
            </w:r>
            <w:r w:rsidRPr="00091004">
              <w:rPr>
                <w:rFonts w:ascii="Arial" w:eastAsia="Malgun Gothic" w:hAnsi="Arial"/>
                <w:sz w:val="18"/>
              </w:rPr>
              <w:br/>
              <w:t>K1 =3 if mod(i,5) = 1</w:t>
            </w:r>
            <w:r w:rsidRPr="00091004">
              <w:rPr>
                <w:rFonts w:ascii="Arial" w:eastAsia="Malgun Gothic" w:hAnsi="Arial"/>
                <w:sz w:val="18"/>
              </w:rPr>
              <w:br/>
              <w:t>K1 =2 if mod(i,5) = 2</w:t>
            </w:r>
            <w:r w:rsidRPr="00091004">
              <w:rPr>
                <w:rFonts w:ascii="Arial" w:eastAsia="Malgun Gothic" w:hAnsi="Arial"/>
                <w:sz w:val="18"/>
              </w:rPr>
              <w:br/>
              <w:t xml:space="preserve">where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is slot </w:t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index per frame; </w:t>
            </w:r>
            <w:proofErr w:type="spellStart"/>
            <w:r w:rsidRPr="00091004">
              <w:rPr>
                <w:rFonts w:ascii="Arial" w:eastAsia="Malgun Gothic" w:hAnsi="Arial"/>
                <w:sz w:val="18"/>
                <w:lang w:val="en-US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 = </w:t>
            </w:r>
            <w:r w:rsidRPr="00091004">
              <w:rPr>
                <w:rFonts w:ascii="Arial" w:eastAsia="Malgun Gothic" w:hAnsi="Arial"/>
                <w:sz w:val="18"/>
              </w:rPr>
              <w:t>{</w:t>
            </w:r>
            <w:proofErr w:type="gramStart"/>
            <w:r w:rsidRPr="00091004">
              <w:rPr>
                <w:rFonts w:ascii="Arial" w:eastAsia="Malgun Gothic" w:hAnsi="Arial"/>
                <w:sz w:val="18"/>
              </w:rPr>
              <w:t>0,…</w:t>
            </w:r>
            <w:proofErr w:type="gramEnd"/>
            <w:r w:rsidRPr="00091004">
              <w:rPr>
                <w:rFonts w:ascii="Arial" w:eastAsia="Malgun Gothic" w:hAnsi="Arial"/>
                <w:sz w:val="18"/>
              </w:rPr>
              <w:t>,39}</w:t>
            </w:r>
          </w:p>
        </w:tc>
        <w:tc>
          <w:tcPr>
            <w:tcW w:w="1399" w:type="pct"/>
            <w:vAlign w:val="center"/>
          </w:tcPr>
          <w:p w14:paraId="17341E0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K1 = 4 if mod(i,5) = 0</w:t>
            </w:r>
            <w:r w:rsidRPr="00091004">
              <w:rPr>
                <w:rFonts w:ascii="Arial" w:eastAsia="Malgun Gothic" w:hAnsi="Arial"/>
                <w:sz w:val="18"/>
              </w:rPr>
              <w:br/>
              <w:t>K1 =3 if mod(i,5) = 1</w:t>
            </w:r>
            <w:r w:rsidRPr="00091004">
              <w:rPr>
                <w:rFonts w:ascii="Arial" w:eastAsia="Malgun Gothic" w:hAnsi="Arial"/>
                <w:sz w:val="18"/>
              </w:rPr>
              <w:br/>
              <w:t>K1 =2 if mod(i,5) = 2</w:t>
            </w:r>
            <w:r w:rsidRPr="00091004">
              <w:rPr>
                <w:rFonts w:ascii="Arial" w:eastAsia="Malgun Gothic" w:hAnsi="Arial"/>
                <w:sz w:val="18"/>
              </w:rPr>
              <w:br/>
              <w:t xml:space="preserve">where </w:t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is slot </w:t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index per frame; </w:t>
            </w:r>
            <w:proofErr w:type="spellStart"/>
            <w:r w:rsidRPr="00091004">
              <w:rPr>
                <w:rFonts w:ascii="Arial" w:eastAsia="Malgun Gothic" w:hAnsi="Arial"/>
                <w:sz w:val="18"/>
                <w:lang w:val="en-US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 = </w:t>
            </w:r>
            <w:r w:rsidRPr="00091004">
              <w:rPr>
                <w:rFonts w:ascii="Arial" w:eastAsia="Malgun Gothic" w:hAnsi="Arial"/>
                <w:sz w:val="18"/>
              </w:rPr>
              <w:t>{</w:t>
            </w:r>
            <w:proofErr w:type="gramStart"/>
            <w:r w:rsidRPr="00091004">
              <w:rPr>
                <w:rFonts w:ascii="Arial" w:eastAsia="Malgun Gothic" w:hAnsi="Arial"/>
                <w:sz w:val="18"/>
              </w:rPr>
              <w:t>0,…</w:t>
            </w:r>
            <w:proofErr w:type="gramEnd"/>
            <w:r w:rsidRPr="00091004">
              <w:rPr>
                <w:rFonts w:ascii="Arial" w:eastAsia="Malgun Gothic" w:hAnsi="Arial"/>
                <w:sz w:val="18"/>
              </w:rPr>
              <w:t>,79}</w:t>
            </w:r>
          </w:p>
        </w:tc>
      </w:tr>
      <w:tr w:rsidR="00EB4DFF" w:rsidRPr="00091004" w14:paraId="3B59B289" w14:textId="77777777" w:rsidTr="002438C4">
        <w:tc>
          <w:tcPr>
            <w:tcW w:w="5000" w:type="pct"/>
            <w:gridSpan w:val="4"/>
          </w:tcPr>
          <w:p w14:paraId="68E92641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1:</w:t>
            </w:r>
            <w:r w:rsidRPr="00091004">
              <w:rPr>
                <w:rFonts w:ascii="Arial" w:eastAsia="Malgun Gothic" w:hAnsi="Arial"/>
                <w:sz w:val="18"/>
              </w:rPr>
              <w:tab/>
              <w:t>D denotes a slot with all DL symbols; S denotes a slot with a mix of DL, UL and guard symbols; U denotes a slot with all UL symbols. The field is for information.</w:t>
            </w:r>
          </w:p>
          <w:p w14:paraId="536D6B39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2:</w:t>
            </w:r>
            <w:r w:rsidRPr="00091004">
              <w:rPr>
                <w:rFonts w:ascii="Arial" w:eastAsia="Malgun Gothic" w:hAnsi="Arial"/>
                <w:sz w:val="18"/>
              </w:rPr>
              <w:tab/>
              <w:t>D, G, U denote DL, guard and UL symbols, respectively. The field is for information.</w:t>
            </w:r>
          </w:p>
          <w:p w14:paraId="27B73ADB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3: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proofErr w:type="spellStart"/>
            <w:r w:rsidRPr="00091004">
              <w:rPr>
                <w:rFonts w:ascii="Arial" w:eastAsia="Malgun Gothic" w:hAnsi="Arial"/>
                <w:sz w:val="18"/>
              </w:rPr>
              <w:t>i</w:t>
            </w:r>
            <w:proofErr w:type="spellEnd"/>
            <w:r w:rsidRPr="00091004">
              <w:rPr>
                <w:rFonts w:ascii="Arial" w:eastAsia="Malgun Gothic" w:hAnsi="Arial"/>
                <w:sz w:val="18"/>
              </w:rPr>
              <w:t xml:space="preserve"> is the slot index per frame.</w:t>
            </w:r>
          </w:p>
        </w:tc>
      </w:tr>
    </w:tbl>
    <w:p w14:paraId="7B22F67A" w14:textId="77777777" w:rsidR="00EB4DFF" w:rsidRPr="00091004" w:rsidRDefault="00EB4DFF" w:rsidP="00EB4DFF">
      <w:pPr>
        <w:rPr>
          <w:rFonts w:eastAsia="Malgun Gothic"/>
        </w:rPr>
      </w:pPr>
    </w:p>
    <w:p w14:paraId="075695D1" w14:textId="77777777" w:rsidR="00EB4DFF" w:rsidRPr="00091004" w:rsidRDefault="00EB4DFF" w:rsidP="00EB4DF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2" w:name="_Toc21339538"/>
      <w:bookmarkStart w:id="23" w:name="_Toc29804755"/>
      <w:r w:rsidRPr="00091004">
        <w:rPr>
          <w:rFonts w:ascii="Arial" w:eastAsia="Malgun Gothic" w:hAnsi="Arial"/>
          <w:sz w:val="24"/>
        </w:rPr>
        <w:lastRenderedPageBreak/>
        <w:t>A.3.3.2</w:t>
      </w:r>
      <w:r w:rsidRPr="00091004">
        <w:rPr>
          <w:rFonts w:ascii="Arial" w:eastAsia="Malgun Gothic" w:hAnsi="Arial"/>
          <w:sz w:val="24"/>
        </w:rPr>
        <w:tab/>
        <w:t>FRC for receiver requirements for QPSK</w:t>
      </w:r>
      <w:bookmarkEnd w:id="22"/>
      <w:bookmarkEnd w:id="23"/>
    </w:p>
    <w:p w14:paraId="1FBE3132" w14:textId="77777777" w:rsidR="00EB4DFF" w:rsidRPr="00091004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t>Table A.3.3.2-1 Fixed Reference Channel for Receiver Requirements (SCS 60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85"/>
        <w:gridCol w:w="985"/>
        <w:gridCol w:w="985"/>
      </w:tblGrid>
      <w:tr w:rsidR="00EB4DFF" w:rsidRPr="00091004" w14:paraId="6EDE3EEC" w14:textId="77777777" w:rsidTr="002438C4">
        <w:trPr>
          <w:jc w:val="center"/>
        </w:trPr>
        <w:tc>
          <w:tcPr>
            <w:tcW w:w="3690" w:type="dxa"/>
          </w:tcPr>
          <w:p w14:paraId="5E71FC7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1093" w:type="dxa"/>
          </w:tcPr>
          <w:p w14:paraId="55EF4F0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2955" w:type="dxa"/>
            <w:gridSpan w:val="3"/>
          </w:tcPr>
          <w:p w14:paraId="58B690C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EB4DFF" w:rsidRPr="00091004" w14:paraId="68608FB4" w14:textId="77777777" w:rsidTr="002438C4">
        <w:trPr>
          <w:jc w:val="center"/>
        </w:trPr>
        <w:tc>
          <w:tcPr>
            <w:tcW w:w="3690" w:type="dxa"/>
          </w:tcPr>
          <w:p w14:paraId="5F20C8E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07C78E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MHz</w:t>
            </w:r>
          </w:p>
        </w:tc>
        <w:tc>
          <w:tcPr>
            <w:tcW w:w="985" w:type="dxa"/>
            <w:vAlign w:val="center"/>
          </w:tcPr>
          <w:p w14:paraId="0DBA218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50</w:t>
            </w:r>
          </w:p>
        </w:tc>
        <w:tc>
          <w:tcPr>
            <w:tcW w:w="985" w:type="dxa"/>
            <w:vAlign w:val="center"/>
          </w:tcPr>
          <w:p w14:paraId="38A4E9D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100</w:t>
            </w:r>
          </w:p>
        </w:tc>
        <w:tc>
          <w:tcPr>
            <w:tcW w:w="985" w:type="dxa"/>
            <w:vAlign w:val="center"/>
          </w:tcPr>
          <w:p w14:paraId="29ACE1D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200</w:t>
            </w:r>
          </w:p>
        </w:tc>
      </w:tr>
      <w:tr w:rsidR="00EB4DFF" w:rsidRPr="00091004" w14:paraId="18BC5BAB" w14:textId="77777777" w:rsidTr="002438C4">
        <w:trPr>
          <w:jc w:val="center"/>
        </w:trPr>
        <w:tc>
          <w:tcPr>
            <w:tcW w:w="3690" w:type="dxa"/>
          </w:tcPr>
          <w:p w14:paraId="5B75D8B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Subcarrier spacing configuration </w:t>
            </w:r>
            <w:r w:rsidRPr="00091004">
              <w:rPr>
                <w:rFonts w:ascii="Arial" w:eastAsia="Malgun Gothic" w:hAnsi="Arial"/>
                <w:sz w:val="18"/>
              </w:rPr>
              <w:object w:dxaOrig="220" w:dyaOrig="240" w14:anchorId="6DFF11C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5pt;height:14.05pt" o:ole="">
                  <v:imagedata r:id="rId13" o:title=""/>
                </v:shape>
                <o:OLEObject Type="Embed" ProgID="Equation.3" ShapeID="_x0000_i1025" DrawAspect="Content" ObjectID="_1644955278" r:id="rId14"/>
              </w:object>
            </w:r>
          </w:p>
        </w:tc>
        <w:tc>
          <w:tcPr>
            <w:tcW w:w="1093" w:type="dxa"/>
            <w:vAlign w:val="center"/>
          </w:tcPr>
          <w:p w14:paraId="5308972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0B9BEB3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5" w:type="dxa"/>
            <w:vAlign w:val="center"/>
          </w:tcPr>
          <w:p w14:paraId="779A94D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5" w:type="dxa"/>
            <w:vAlign w:val="center"/>
          </w:tcPr>
          <w:p w14:paraId="004CAE0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091004" w14:paraId="36C3E987" w14:textId="77777777" w:rsidTr="002438C4">
        <w:trPr>
          <w:jc w:val="center"/>
        </w:trPr>
        <w:tc>
          <w:tcPr>
            <w:tcW w:w="3690" w:type="dxa"/>
          </w:tcPr>
          <w:p w14:paraId="0D1579E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0BF25F6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C42BF3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66</w:t>
            </w:r>
          </w:p>
        </w:tc>
        <w:tc>
          <w:tcPr>
            <w:tcW w:w="985" w:type="dxa"/>
            <w:vAlign w:val="center"/>
          </w:tcPr>
          <w:p w14:paraId="57ADF02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132</w:t>
            </w:r>
          </w:p>
        </w:tc>
        <w:tc>
          <w:tcPr>
            <w:tcW w:w="985" w:type="dxa"/>
            <w:vAlign w:val="center"/>
          </w:tcPr>
          <w:p w14:paraId="46E4134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264</w:t>
            </w:r>
          </w:p>
        </w:tc>
      </w:tr>
      <w:tr w:rsidR="00EB4DFF" w:rsidRPr="00091004" w14:paraId="08C13E4C" w14:textId="77777777" w:rsidTr="002438C4">
        <w:trPr>
          <w:jc w:val="center"/>
        </w:trPr>
        <w:tc>
          <w:tcPr>
            <w:tcW w:w="3690" w:type="dxa"/>
          </w:tcPr>
          <w:p w14:paraId="14E2A10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55478FB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3561059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85" w:type="dxa"/>
            <w:vAlign w:val="center"/>
          </w:tcPr>
          <w:p w14:paraId="662169B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85" w:type="dxa"/>
            <w:vAlign w:val="center"/>
          </w:tcPr>
          <w:p w14:paraId="2AE0AF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EB4DFF" w:rsidRPr="00091004" w14:paraId="0838E1AF" w14:textId="77777777" w:rsidTr="002438C4">
        <w:trPr>
          <w:jc w:val="center"/>
        </w:trPr>
        <w:tc>
          <w:tcPr>
            <w:tcW w:w="3690" w:type="dxa"/>
          </w:tcPr>
          <w:p w14:paraId="787F9C0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5291E87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29056A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  <w:tc>
          <w:tcPr>
            <w:tcW w:w="985" w:type="dxa"/>
            <w:vAlign w:val="center"/>
          </w:tcPr>
          <w:p w14:paraId="365A1A3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  <w:tc>
          <w:tcPr>
            <w:tcW w:w="985" w:type="dxa"/>
            <w:vAlign w:val="center"/>
          </w:tcPr>
          <w:p w14:paraId="39ABA07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</w:tr>
      <w:tr w:rsidR="00EB4DFF" w:rsidRPr="00091004" w14:paraId="51F1D716" w14:textId="77777777" w:rsidTr="002438C4">
        <w:trPr>
          <w:jc w:val="center"/>
        </w:trPr>
        <w:tc>
          <w:tcPr>
            <w:tcW w:w="3690" w:type="dxa"/>
          </w:tcPr>
          <w:p w14:paraId="0936BD3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MCS index</w:t>
            </w:r>
          </w:p>
        </w:tc>
        <w:tc>
          <w:tcPr>
            <w:tcW w:w="1093" w:type="dxa"/>
            <w:vAlign w:val="center"/>
          </w:tcPr>
          <w:p w14:paraId="1406654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54688E1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85" w:type="dxa"/>
            <w:vAlign w:val="center"/>
          </w:tcPr>
          <w:p w14:paraId="4A1FE9C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85" w:type="dxa"/>
            <w:vAlign w:val="center"/>
          </w:tcPr>
          <w:p w14:paraId="4557BCC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</w:tr>
      <w:tr w:rsidR="00EB4DFF" w:rsidRPr="00091004" w14:paraId="40FADF73" w14:textId="77777777" w:rsidTr="002438C4">
        <w:trPr>
          <w:jc w:val="center"/>
        </w:trPr>
        <w:tc>
          <w:tcPr>
            <w:tcW w:w="3690" w:type="dxa"/>
          </w:tcPr>
          <w:p w14:paraId="45D55B0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25130FC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7517AD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985" w:type="dxa"/>
            <w:vAlign w:val="center"/>
          </w:tcPr>
          <w:p w14:paraId="3BE28EB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985" w:type="dxa"/>
            <w:vAlign w:val="center"/>
          </w:tcPr>
          <w:p w14:paraId="7D8A62B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</w:tr>
      <w:tr w:rsidR="00EB4DFF" w:rsidRPr="00091004" w14:paraId="06B4BE55" w14:textId="77777777" w:rsidTr="002438C4">
        <w:trPr>
          <w:jc w:val="center"/>
        </w:trPr>
        <w:tc>
          <w:tcPr>
            <w:tcW w:w="3690" w:type="dxa"/>
          </w:tcPr>
          <w:p w14:paraId="735B231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0A5EA4F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BEB6FC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  <w:tc>
          <w:tcPr>
            <w:tcW w:w="985" w:type="dxa"/>
            <w:vAlign w:val="center"/>
          </w:tcPr>
          <w:p w14:paraId="422BC2D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  <w:tc>
          <w:tcPr>
            <w:tcW w:w="985" w:type="dxa"/>
            <w:vAlign w:val="center"/>
          </w:tcPr>
          <w:p w14:paraId="23DD954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</w:tr>
      <w:tr w:rsidR="00EB4DFF" w:rsidRPr="00091004" w14:paraId="75CDA766" w14:textId="77777777" w:rsidTr="002438C4">
        <w:trPr>
          <w:jc w:val="center"/>
        </w:trPr>
        <w:tc>
          <w:tcPr>
            <w:tcW w:w="3690" w:type="dxa"/>
          </w:tcPr>
          <w:p w14:paraId="5EF667D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2DF9ABD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5E416A8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0EA0DC0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4C26566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53C80786" w14:textId="77777777" w:rsidTr="002438C4">
        <w:trPr>
          <w:jc w:val="center"/>
        </w:trPr>
        <w:tc>
          <w:tcPr>
            <w:tcW w:w="3690" w:type="dxa"/>
          </w:tcPr>
          <w:p w14:paraId="6D9BE92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114CECD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F27B6D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19D7CA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51C37E1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67BD096A" w14:textId="77777777" w:rsidTr="002438C4">
        <w:trPr>
          <w:jc w:val="center"/>
        </w:trPr>
        <w:tc>
          <w:tcPr>
            <w:tcW w:w="3690" w:type="dxa"/>
          </w:tcPr>
          <w:p w14:paraId="3BD5861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24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25" w:author="CH Park" w:date="2020-02-22T21:37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09869F4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0C98A4E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56FC254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222E5D4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01E9B9C5" w14:textId="77777777" w:rsidTr="002438C4">
        <w:trPr>
          <w:jc w:val="center"/>
        </w:trPr>
        <w:tc>
          <w:tcPr>
            <w:tcW w:w="3690" w:type="dxa"/>
          </w:tcPr>
          <w:p w14:paraId="5A1F102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26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27" w:author="CH Park" w:date="2020-02-22T21:37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74BCAB6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0508371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4224</w:t>
            </w:r>
          </w:p>
        </w:tc>
        <w:tc>
          <w:tcPr>
            <w:tcW w:w="985" w:type="dxa"/>
            <w:vAlign w:val="center"/>
          </w:tcPr>
          <w:p w14:paraId="2736D29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8456</w:t>
            </w:r>
          </w:p>
        </w:tc>
        <w:tc>
          <w:tcPr>
            <w:tcW w:w="985" w:type="dxa"/>
            <w:vAlign w:val="center"/>
          </w:tcPr>
          <w:p w14:paraId="7D38AA4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16896</w:t>
            </w:r>
          </w:p>
        </w:tc>
      </w:tr>
      <w:tr w:rsidR="00EB4DFF" w:rsidRPr="00091004" w14:paraId="74CE1C30" w14:textId="77777777" w:rsidTr="002438C4">
        <w:trPr>
          <w:jc w:val="center"/>
        </w:trPr>
        <w:tc>
          <w:tcPr>
            <w:tcW w:w="3690" w:type="dxa"/>
          </w:tcPr>
          <w:p w14:paraId="7E8868C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522936B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1225353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85" w:type="dxa"/>
            <w:vAlign w:val="center"/>
          </w:tcPr>
          <w:p w14:paraId="387863C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85" w:type="dxa"/>
            <w:vAlign w:val="center"/>
          </w:tcPr>
          <w:p w14:paraId="7D99152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</w:tr>
      <w:tr w:rsidR="00EB4DFF" w:rsidRPr="00091004" w14:paraId="0E9FF988" w14:textId="77777777" w:rsidTr="002438C4">
        <w:trPr>
          <w:jc w:val="center"/>
        </w:trPr>
        <w:tc>
          <w:tcPr>
            <w:tcW w:w="3690" w:type="dxa"/>
          </w:tcPr>
          <w:p w14:paraId="221C4A2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3255CFF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21177AF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1CD424F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119B51D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0CE10A93" w14:textId="77777777" w:rsidTr="002438C4">
        <w:trPr>
          <w:jc w:val="center"/>
        </w:trPr>
        <w:tc>
          <w:tcPr>
            <w:tcW w:w="3690" w:type="dxa"/>
          </w:tcPr>
          <w:p w14:paraId="2A34880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3C52980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79E520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1FBEA7F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703DC5F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589778FD" w14:textId="77777777" w:rsidTr="002438C4">
        <w:trPr>
          <w:jc w:val="center"/>
        </w:trPr>
        <w:tc>
          <w:tcPr>
            <w:tcW w:w="3690" w:type="dxa"/>
          </w:tcPr>
          <w:p w14:paraId="305F5B8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28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29" w:author="CH Park" w:date="2020-02-22T21:37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554737B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85" w:type="dxa"/>
            <w:vAlign w:val="center"/>
          </w:tcPr>
          <w:p w14:paraId="2832248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26AF305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29DE84C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3C7E150D" w14:textId="77777777" w:rsidTr="002438C4">
        <w:trPr>
          <w:jc w:val="center"/>
        </w:trPr>
        <w:tc>
          <w:tcPr>
            <w:tcW w:w="3690" w:type="dxa"/>
          </w:tcPr>
          <w:p w14:paraId="4609677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30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31" w:author="CH Park" w:date="2020-02-22T21:37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71D2123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85" w:type="dxa"/>
            <w:vAlign w:val="center"/>
          </w:tcPr>
          <w:p w14:paraId="2312DD9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25CAE60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5" w:type="dxa"/>
            <w:vAlign w:val="center"/>
          </w:tcPr>
          <w:p w14:paraId="73E893E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091004" w14:paraId="7E300C4C" w14:textId="77777777" w:rsidTr="002438C4">
        <w:trPr>
          <w:jc w:val="center"/>
        </w:trPr>
        <w:tc>
          <w:tcPr>
            <w:tcW w:w="3690" w:type="dxa"/>
          </w:tcPr>
          <w:p w14:paraId="4BFA665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60360B6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14602D7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8BBCBF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78BEDD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2B9FB213" w14:textId="77777777" w:rsidTr="002438C4">
        <w:trPr>
          <w:jc w:val="center"/>
        </w:trPr>
        <w:tc>
          <w:tcPr>
            <w:tcW w:w="3690" w:type="dxa"/>
          </w:tcPr>
          <w:p w14:paraId="1454AC7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32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33" w:author="CH Park" w:date="2020-02-22T21:37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0F69C1A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6737DF4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657D103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09E4DA8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3C80E191" w14:textId="77777777" w:rsidTr="002438C4">
        <w:trPr>
          <w:jc w:val="center"/>
        </w:trPr>
        <w:tc>
          <w:tcPr>
            <w:tcW w:w="3690" w:type="dxa"/>
          </w:tcPr>
          <w:p w14:paraId="287F5E9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34" w:author="CH Park" w:date="2020-02-22T21:37:00Z">
              <w:r w:rsidRPr="00091004" w:rsidDel="001309BB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35" w:author="CH Park" w:date="2020-02-22T21:37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395D937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55EEFB5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14256</w:t>
            </w:r>
          </w:p>
        </w:tc>
        <w:tc>
          <w:tcPr>
            <w:tcW w:w="985" w:type="dxa"/>
            <w:vAlign w:val="center"/>
          </w:tcPr>
          <w:p w14:paraId="4C2C506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28512</w:t>
            </w:r>
          </w:p>
        </w:tc>
        <w:tc>
          <w:tcPr>
            <w:tcW w:w="985" w:type="dxa"/>
            <w:vAlign w:val="center"/>
          </w:tcPr>
          <w:p w14:paraId="5B14800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57024</w:t>
            </w:r>
          </w:p>
        </w:tc>
      </w:tr>
      <w:tr w:rsidR="00EB4DFF" w:rsidRPr="00091004" w14:paraId="19BB85B1" w14:textId="77777777" w:rsidTr="002438C4">
        <w:trPr>
          <w:trHeight w:val="70"/>
          <w:jc w:val="center"/>
        </w:trPr>
        <w:tc>
          <w:tcPr>
            <w:tcW w:w="3690" w:type="dxa"/>
          </w:tcPr>
          <w:p w14:paraId="375A3AA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1B894E1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Mbps</w:t>
            </w:r>
          </w:p>
        </w:tc>
        <w:tc>
          <w:tcPr>
            <w:tcW w:w="985" w:type="dxa"/>
            <w:vAlign w:val="center"/>
          </w:tcPr>
          <w:p w14:paraId="7D84D8D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36" w:author="CH Park" w:date="2020-02-24T21:10:00Z">
              <w:r w:rsidRPr="00091004" w:rsidDel="00A0498E">
                <w:rPr>
                  <w:rFonts w:ascii="Arial" w:eastAsia="Malgun Gothic" w:hAnsi="Arial"/>
                  <w:sz w:val="18"/>
                </w:rPr>
                <w:delText>9.715</w:delText>
              </w:r>
            </w:del>
            <w:ins w:id="37" w:author="CH Park" w:date="2020-02-24T21:10:00Z">
              <w:r>
                <w:rPr>
                  <w:rFonts w:ascii="Arial" w:eastAsia="Malgun Gothic" w:hAnsi="Arial"/>
                  <w:sz w:val="18"/>
                </w:rPr>
                <w:t>10.138</w:t>
              </w:r>
            </w:ins>
          </w:p>
        </w:tc>
        <w:tc>
          <w:tcPr>
            <w:tcW w:w="985" w:type="dxa"/>
            <w:vAlign w:val="center"/>
          </w:tcPr>
          <w:p w14:paraId="6C80655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38" w:author="CH Park" w:date="2020-02-24T21:10:00Z">
              <w:r w:rsidRPr="00091004" w:rsidDel="00A33A24">
                <w:rPr>
                  <w:rFonts w:ascii="Arial" w:eastAsia="Malgun Gothic" w:hAnsi="Arial"/>
                  <w:sz w:val="18"/>
                </w:rPr>
                <w:delText>19.449</w:delText>
              </w:r>
            </w:del>
            <w:ins w:id="39" w:author="CH Park" w:date="2020-02-24T21:10:00Z">
              <w:r>
                <w:rPr>
                  <w:rFonts w:ascii="Arial" w:eastAsia="Malgun Gothic" w:hAnsi="Arial"/>
                  <w:sz w:val="18"/>
                </w:rPr>
                <w:t>20.294</w:t>
              </w:r>
            </w:ins>
          </w:p>
        </w:tc>
        <w:tc>
          <w:tcPr>
            <w:tcW w:w="985" w:type="dxa"/>
            <w:vAlign w:val="center"/>
          </w:tcPr>
          <w:p w14:paraId="14BC5FF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40" w:author="CH Park" w:date="2020-02-24T21:10:00Z">
              <w:r w:rsidRPr="00091004" w:rsidDel="00BA325A">
                <w:rPr>
                  <w:rFonts w:ascii="Arial" w:eastAsia="Malgun Gothic" w:hAnsi="Arial"/>
                  <w:sz w:val="18"/>
                </w:rPr>
                <w:delText>38.861</w:delText>
              </w:r>
            </w:del>
            <w:ins w:id="41" w:author="CH Park" w:date="2020-02-24T21:10:00Z">
              <w:r>
                <w:rPr>
                  <w:rFonts w:ascii="Arial" w:eastAsia="Malgun Gothic" w:hAnsi="Arial"/>
                  <w:sz w:val="18"/>
                </w:rPr>
                <w:t>40.550</w:t>
              </w:r>
            </w:ins>
          </w:p>
        </w:tc>
      </w:tr>
      <w:tr w:rsidR="00EB4DFF" w:rsidRPr="00091004" w14:paraId="2C97624E" w14:textId="77777777" w:rsidTr="002438C4">
        <w:trPr>
          <w:trHeight w:val="70"/>
          <w:jc w:val="center"/>
        </w:trPr>
        <w:tc>
          <w:tcPr>
            <w:tcW w:w="7738" w:type="dxa"/>
            <w:gridSpan w:val="5"/>
          </w:tcPr>
          <w:p w14:paraId="4A0498CA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1:</w:t>
            </w:r>
            <w:r w:rsidRPr="00091004">
              <w:rPr>
                <w:rFonts w:ascii="Arial" w:eastAsia="Malgun Gothic" w:hAnsi="Arial"/>
                <w:sz w:val="18"/>
              </w:rPr>
              <w:tab/>
              <w:t>Additional parameters are specified in Table A.3.1-1 and Table A.3.3.1-1.</w:t>
            </w:r>
          </w:p>
          <w:p w14:paraId="2D664DC8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2:</w:t>
            </w:r>
            <w:r w:rsidRPr="00091004">
              <w:rPr>
                <w:rFonts w:ascii="Arial" w:eastAsia="Malgun Gothic" w:hAnsi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48C2C7AC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3:</w:t>
            </w:r>
            <w:r w:rsidRPr="00091004">
              <w:rPr>
                <w:rFonts w:ascii="Arial" w:eastAsia="Malgun Gothic" w:hAnsi="Arial"/>
                <w:sz w:val="18"/>
              </w:rPr>
              <w:tab/>
              <w:t>SS/PBCH block is transmitted in slot 0</w:t>
            </w:r>
            <w:del w:id="42" w:author="CH Park" w:date="2020-02-22T20:08:00Z">
              <w:r w:rsidRPr="00091004" w:rsidDel="002D74D9">
                <w:rPr>
                  <w:rFonts w:ascii="Arial" w:eastAsia="Malgun Gothic" w:hAnsi="Arial"/>
                  <w:sz w:val="18"/>
                </w:rPr>
                <w:delText xml:space="preserve"> of each frame</w:delText>
              </w:r>
            </w:del>
            <w:ins w:id="43" w:author="CH Park" w:date="2020-02-22T20:09:00Z">
              <w:r w:rsidRPr="002D74D9">
                <w:rPr>
                  <w:rFonts w:ascii="Arial" w:eastAsia="Malgun Gothic" w:hAnsi="Arial"/>
                  <w:sz w:val="18"/>
                </w:rPr>
                <w:t xml:space="preserve"> with periodicity 20 ms</w:t>
              </w:r>
            </w:ins>
          </w:p>
          <w:p w14:paraId="7372FF67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4: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Slot i is slot index per </w:t>
            </w:r>
            <w:ins w:id="44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2 </w:t>
              </w:r>
            </w:ins>
            <w:r w:rsidRPr="00091004">
              <w:rPr>
                <w:rFonts w:ascii="Arial" w:eastAsia="Malgun Gothic" w:hAnsi="Arial"/>
                <w:sz w:val="18"/>
                <w:lang w:val="en-US"/>
              </w:rPr>
              <w:t>frame</w:t>
            </w:r>
            <w:ins w:id="45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>s</w:t>
              </w:r>
            </w:ins>
          </w:p>
          <w:p w14:paraId="1DBCFE2B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5:</w:t>
            </w:r>
            <w:r w:rsidRPr="00091004">
              <w:rPr>
                <w:rFonts w:ascii="Arial" w:eastAsia="Malgun Gothic" w:hAnsi="Arial"/>
                <w:sz w:val="18"/>
              </w:rPr>
              <w:tab/>
              <w:t>When this DL RMC used together with the UL RMC for the transmitter requirements requiring at least one sub frame (1ms) for the measurement period, Slot i, if mod(i, 8) = {3,4,5,6,7} for i from {0,…,</w:t>
            </w:r>
            <w:del w:id="46" w:author="CH Park" w:date="2020-02-24T21:23:00Z">
              <w:r w:rsidRPr="00091004" w:rsidDel="004E5D29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47" w:author="CH Park" w:date="2020-02-24T21:23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together with the TDD UL-DL configuration specified in A2.3.</w:t>
            </w:r>
          </w:p>
          <w:p w14:paraId="766F72E3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</w:rPr>
              <w:t>NOTE 6:</w:t>
            </w:r>
            <w:r w:rsidRPr="00091004">
              <w:rPr>
                <w:rFonts w:ascii="Arial" w:eastAsia="Malgun Gothic" w:hAnsi="Arial"/>
                <w:sz w:val="18"/>
              </w:rPr>
              <w:tab/>
              <w:t>When this DL RMC used together with the UL RMC for the transmitter requirements requiring at least one sub frame (1ms) for the measurement period, Slot i, if mod(i, 8) = {0,1,2} for i from {0,…,</w:t>
            </w:r>
            <w:del w:id="48" w:author="CH Park" w:date="2020-02-24T21:25:00Z">
              <w:r w:rsidRPr="00091004" w:rsidDel="00BA5DC7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49" w:author="CH Park" w:date="2020-02-24T21:25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 together with the TDD UL-DL configuration specified in A2.3.</w:t>
            </w:r>
          </w:p>
        </w:tc>
      </w:tr>
    </w:tbl>
    <w:p w14:paraId="46A31D48" w14:textId="77777777" w:rsidR="00EB4DFF" w:rsidRPr="00091004" w:rsidRDefault="00EB4DFF" w:rsidP="00EB4DFF">
      <w:pPr>
        <w:rPr>
          <w:rFonts w:eastAsia="Malgun Gothic"/>
          <w:b/>
        </w:rPr>
      </w:pPr>
    </w:p>
    <w:p w14:paraId="7AA72FEA" w14:textId="77777777" w:rsidR="00EB4DFF" w:rsidRPr="00091004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lastRenderedPageBreak/>
        <w:t>Table A.3.3.2-2 Fixed Reference Channel for Receiver Requirements (SCS 120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40"/>
        <w:gridCol w:w="940"/>
        <w:gridCol w:w="940"/>
        <w:gridCol w:w="940"/>
      </w:tblGrid>
      <w:tr w:rsidR="00EB4DFF" w:rsidRPr="00091004" w14:paraId="7E14BD08" w14:textId="77777777" w:rsidTr="002438C4">
        <w:trPr>
          <w:jc w:val="center"/>
        </w:trPr>
        <w:tc>
          <w:tcPr>
            <w:tcW w:w="3690" w:type="dxa"/>
          </w:tcPr>
          <w:p w14:paraId="7AE61F4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1093" w:type="dxa"/>
          </w:tcPr>
          <w:p w14:paraId="694A45E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3760" w:type="dxa"/>
            <w:gridSpan w:val="4"/>
          </w:tcPr>
          <w:p w14:paraId="61686C6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EB4DFF" w:rsidRPr="00091004" w14:paraId="437A4121" w14:textId="77777777" w:rsidTr="002438C4">
        <w:trPr>
          <w:jc w:val="center"/>
        </w:trPr>
        <w:tc>
          <w:tcPr>
            <w:tcW w:w="3690" w:type="dxa"/>
          </w:tcPr>
          <w:p w14:paraId="7CA4CC8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59470AD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MHz</w:t>
            </w:r>
          </w:p>
        </w:tc>
        <w:tc>
          <w:tcPr>
            <w:tcW w:w="940" w:type="dxa"/>
            <w:vAlign w:val="center"/>
          </w:tcPr>
          <w:p w14:paraId="1576E18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50</w:t>
            </w:r>
          </w:p>
        </w:tc>
        <w:tc>
          <w:tcPr>
            <w:tcW w:w="940" w:type="dxa"/>
            <w:vAlign w:val="center"/>
          </w:tcPr>
          <w:p w14:paraId="0CB787B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100</w:t>
            </w:r>
          </w:p>
        </w:tc>
        <w:tc>
          <w:tcPr>
            <w:tcW w:w="940" w:type="dxa"/>
            <w:vAlign w:val="center"/>
          </w:tcPr>
          <w:p w14:paraId="77DF02E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200</w:t>
            </w:r>
          </w:p>
        </w:tc>
        <w:tc>
          <w:tcPr>
            <w:tcW w:w="940" w:type="dxa"/>
            <w:vAlign w:val="center"/>
          </w:tcPr>
          <w:p w14:paraId="417F15F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400</w:t>
            </w:r>
          </w:p>
        </w:tc>
      </w:tr>
      <w:tr w:rsidR="00EB4DFF" w:rsidRPr="00091004" w14:paraId="5B1C227A" w14:textId="77777777" w:rsidTr="002438C4">
        <w:trPr>
          <w:jc w:val="center"/>
        </w:trPr>
        <w:tc>
          <w:tcPr>
            <w:tcW w:w="3690" w:type="dxa"/>
          </w:tcPr>
          <w:p w14:paraId="442162C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Subcarrier spacing configuration </w:t>
            </w:r>
            <w:r w:rsidRPr="00091004">
              <w:rPr>
                <w:rFonts w:ascii="Arial" w:eastAsia="Malgun Gothic" w:hAnsi="Arial"/>
                <w:sz w:val="18"/>
              </w:rPr>
              <w:object w:dxaOrig="220" w:dyaOrig="240" w14:anchorId="6D5AB15F">
                <v:shape id="_x0000_i1026" type="#_x0000_t75" style="width:7.5pt;height:14.05pt" o:ole="">
                  <v:imagedata r:id="rId13" o:title=""/>
                </v:shape>
                <o:OLEObject Type="Embed" ProgID="Equation.3" ShapeID="_x0000_i1026" DrawAspect="Content" ObjectID="_1644955279" r:id="rId15"/>
              </w:object>
            </w:r>
          </w:p>
        </w:tc>
        <w:tc>
          <w:tcPr>
            <w:tcW w:w="1093" w:type="dxa"/>
            <w:vAlign w:val="center"/>
          </w:tcPr>
          <w:p w14:paraId="4FD6892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458DE2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1050875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7C640AF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250565B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EB4DFF" w:rsidRPr="00091004" w14:paraId="22D89895" w14:textId="77777777" w:rsidTr="002438C4">
        <w:trPr>
          <w:jc w:val="center"/>
        </w:trPr>
        <w:tc>
          <w:tcPr>
            <w:tcW w:w="3690" w:type="dxa"/>
          </w:tcPr>
          <w:p w14:paraId="61638BF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42FD874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33B950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32</w:t>
            </w:r>
          </w:p>
        </w:tc>
        <w:tc>
          <w:tcPr>
            <w:tcW w:w="940" w:type="dxa"/>
            <w:vAlign w:val="center"/>
          </w:tcPr>
          <w:p w14:paraId="6FCFCB2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66</w:t>
            </w:r>
          </w:p>
        </w:tc>
        <w:tc>
          <w:tcPr>
            <w:tcW w:w="940" w:type="dxa"/>
            <w:vAlign w:val="center"/>
          </w:tcPr>
          <w:p w14:paraId="11B2AE0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132</w:t>
            </w:r>
          </w:p>
        </w:tc>
        <w:tc>
          <w:tcPr>
            <w:tcW w:w="940" w:type="dxa"/>
            <w:vAlign w:val="center"/>
          </w:tcPr>
          <w:p w14:paraId="0ECB286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264</w:t>
            </w:r>
          </w:p>
        </w:tc>
      </w:tr>
      <w:tr w:rsidR="00EB4DFF" w:rsidRPr="00091004" w14:paraId="6E68C17D" w14:textId="77777777" w:rsidTr="002438C4">
        <w:trPr>
          <w:jc w:val="center"/>
        </w:trPr>
        <w:tc>
          <w:tcPr>
            <w:tcW w:w="3690" w:type="dxa"/>
          </w:tcPr>
          <w:p w14:paraId="6A625E5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5AC979F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E5883B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24C304C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689A86A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0B2D92E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EB4DFF" w:rsidRPr="00091004" w14:paraId="0B8367A4" w14:textId="77777777" w:rsidTr="002438C4">
        <w:trPr>
          <w:jc w:val="center"/>
        </w:trPr>
        <w:tc>
          <w:tcPr>
            <w:tcW w:w="3690" w:type="dxa"/>
          </w:tcPr>
          <w:p w14:paraId="43D3CD0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2F6C44C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67966C1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10BD8F3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532CEBA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7D5A47D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</w:tr>
      <w:tr w:rsidR="00EB4DFF" w:rsidRPr="00091004" w14:paraId="195BCC3C" w14:textId="77777777" w:rsidTr="002438C4">
        <w:trPr>
          <w:jc w:val="center"/>
        </w:trPr>
        <w:tc>
          <w:tcPr>
            <w:tcW w:w="3690" w:type="dxa"/>
          </w:tcPr>
          <w:p w14:paraId="4B2BB25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MCS index</w:t>
            </w:r>
          </w:p>
        </w:tc>
        <w:tc>
          <w:tcPr>
            <w:tcW w:w="1093" w:type="dxa"/>
            <w:vAlign w:val="center"/>
          </w:tcPr>
          <w:p w14:paraId="6666143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523576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40" w:type="dxa"/>
            <w:vAlign w:val="center"/>
          </w:tcPr>
          <w:p w14:paraId="67DDE6A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40" w:type="dxa"/>
            <w:vAlign w:val="center"/>
          </w:tcPr>
          <w:p w14:paraId="46E7AB9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  <w:tc>
          <w:tcPr>
            <w:tcW w:w="940" w:type="dxa"/>
            <w:vAlign w:val="center"/>
          </w:tcPr>
          <w:p w14:paraId="40AF1F9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</w:t>
            </w:r>
          </w:p>
        </w:tc>
      </w:tr>
      <w:tr w:rsidR="00EB4DFF" w:rsidRPr="00091004" w14:paraId="0182A477" w14:textId="77777777" w:rsidTr="002438C4">
        <w:trPr>
          <w:jc w:val="center"/>
        </w:trPr>
        <w:tc>
          <w:tcPr>
            <w:tcW w:w="3690" w:type="dxa"/>
          </w:tcPr>
          <w:p w14:paraId="71B6CE3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0D13266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2B5C77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940" w:type="dxa"/>
            <w:vAlign w:val="center"/>
          </w:tcPr>
          <w:p w14:paraId="02B2E07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940" w:type="dxa"/>
            <w:vAlign w:val="center"/>
          </w:tcPr>
          <w:p w14:paraId="235A688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  <w:tc>
          <w:tcPr>
            <w:tcW w:w="940" w:type="dxa"/>
            <w:vAlign w:val="center"/>
          </w:tcPr>
          <w:p w14:paraId="5E691CC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QPSK</w:t>
            </w:r>
          </w:p>
        </w:tc>
      </w:tr>
      <w:tr w:rsidR="00EB4DFF" w:rsidRPr="00091004" w14:paraId="60ADCAC2" w14:textId="77777777" w:rsidTr="002438C4">
        <w:trPr>
          <w:jc w:val="center"/>
        </w:trPr>
        <w:tc>
          <w:tcPr>
            <w:tcW w:w="3690" w:type="dxa"/>
          </w:tcPr>
          <w:p w14:paraId="0BEC215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7CC8556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2C8168B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  <w:tc>
          <w:tcPr>
            <w:tcW w:w="940" w:type="dxa"/>
            <w:vAlign w:val="center"/>
          </w:tcPr>
          <w:p w14:paraId="7B9ADBF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  <w:tc>
          <w:tcPr>
            <w:tcW w:w="940" w:type="dxa"/>
            <w:vAlign w:val="center"/>
          </w:tcPr>
          <w:p w14:paraId="7EF5885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  <w:tc>
          <w:tcPr>
            <w:tcW w:w="940" w:type="dxa"/>
            <w:vAlign w:val="center"/>
          </w:tcPr>
          <w:p w14:paraId="2C7D5EE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1/3</w:t>
            </w:r>
          </w:p>
        </w:tc>
      </w:tr>
      <w:tr w:rsidR="00EB4DFF" w:rsidRPr="00091004" w14:paraId="5FCA3EC0" w14:textId="77777777" w:rsidTr="002438C4">
        <w:trPr>
          <w:jc w:val="center"/>
        </w:trPr>
        <w:tc>
          <w:tcPr>
            <w:tcW w:w="3690" w:type="dxa"/>
          </w:tcPr>
          <w:p w14:paraId="0648595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2097D81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C49A56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305B18F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31DA812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26993D1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404B2AF8" w14:textId="77777777" w:rsidTr="002438C4">
        <w:trPr>
          <w:jc w:val="center"/>
        </w:trPr>
        <w:tc>
          <w:tcPr>
            <w:tcW w:w="3690" w:type="dxa"/>
          </w:tcPr>
          <w:p w14:paraId="6CD634F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70BA290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0C4571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74E090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07BE806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24FF3D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05AB5A80" w14:textId="77777777" w:rsidTr="002438C4">
        <w:trPr>
          <w:jc w:val="center"/>
        </w:trPr>
        <w:tc>
          <w:tcPr>
            <w:tcW w:w="3690" w:type="dxa"/>
          </w:tcPr>
          <w:p w14:paraId="1EBC431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50" w:author="CH Park" w:date="2020-02-22T21:38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51" w:author="CH Park" w:date="2020-02-22T21:38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3766786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712630A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6126699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19AC97F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0D4E089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04A17526" w14:textId="77777777" w:rsidTr="002438C4">
        <w:trPr>
          <w:jc w:val="center"/>
        </w:trPr>
        <w:tc>
          <w:tcPr>
            <w:tcW w:w="3690" w:type="dxa"/>
          </w:tcPr>
          <w:p w14:paraId="19BBA05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52" w:author="CH Park" w:date="2020-02-22T21:38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53" w:author="CH Park" w:date="2020-02-22T21:38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4E02FA2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63438E1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2088</w:t>
            </w:r>
          </w:p>
        </w:tc>
        <w:tc>
          <w:tcPr>
            <w:tcW w:w="940" w:type="dxa"/>
            <w:vAlign w:val="center"/>
          </w:tcPr>
          <w:p w14:paraId="31B020F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4224</w:t>
            </w:r>
          </w:p>
        </w:tc>
        <w:tc>
          <w:tcPr>
            <w:tcW w:w="940" w:type="dxa"/>
            <w:vAlign w:val="center"/>
          </w:tcPr>
          <w:p w14:paraId="4CEC83A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8456</w:t>
            </w:r>
          </w:p>
        </w:tc>
        <w:tc>
          <w:tcPr>
            <w:tcW w:w="940" w:type="dxa"/>
            <w:vAlign w:val="center"/>
          </w:tcPr>
          <w:p w14:paraId="2884AB0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16896</w:t>
            </w:r>
          </w:p>
        </w:tc>
      </w:tr>
      <w:tr w:rsidR="00EB4DFF" w:rsidRPr="00091004" w14:paraId="31048F79" w14:textId="77777777" w:rsidTr="002438C4">
        <w:trPr>
          <w:jc w:val="center"/>
        </w:trPr>
        <w:tc>
          <w:tcPr>
            <w:tcW w:w="3690" w:type="dxa"/>
          </w:tcPr>
          <w:p w14:paraId="4117EB3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4DA7E14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3C7AD03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16</w:t>
            </w:r>
          </w:p>
        </w:tc>
        <w:tc>
          <w:tcPr>
            <w:tcW w:w="940" w:type="dxa"/>
            <w:vAlign w:val="center"/>
          </w:tcPr>
          <w:p w14:paraId="4E91A86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40" w:type="dxa"/>
            <w:vAlign w:val="center"/>
          </w:tcPr>
          <w:p w14:paraId="44F5CDD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40" w:type="dxa"/>
            <w:vAlign w:val="center"/>
          </w:tcPr>
          <w:p w14:paraId="24E6457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</w:tr>
      <w:tr w:rsidR="00EB4DFF" w:rsidRPr="00091004" w14:paraId="0C02381C" w14:textId="77777777" w:rsidTr="002438C4">
        <w:trPr>
          <w:jc w:val="center"/>
        </w:trPr>
        <w:tc>
          <w:tcPr>
            <w:tcW w:w="3690" w:type="dxa"/>
          </w:tcPr>
          <w:p w14:paraId="1700DE3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175A965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09473D3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40" w:type="dxa"/>
            <w:vAlign w:val="center"/>
          </w:tcPr>
          <w:p w14:paraId="0D0408C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6ED16AB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72F7158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13B87354" w14:textId="77777777" w:rsidTr="002438C4">
        <w:trPr>
          <w:jc w:val="center"/>
        </w:trPr>
        <w:tc>
          <w:tcPr>
            <w:tcW w:w="3690" w:type="dxa"/>
          </w:tcPr>
          <w:p w14:paraId="4C2F501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4E1FFB2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BF3435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E6A31B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4B0261F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5763AB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498204B2" w14:textId="77777777" w:rsidTr="002438C4">
        <w:trPr>
          <w:jc w:val="center"/>
        </w:trPr>
        <w:tc>
          <w:tcPr>
            <w:tcW w:w="3690" w:type="dxa"/>
          </w:tcPr>
          <w:p w14:paraId="262D0B0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54" w:author="CH Park" w:date="2020-02-22T21:38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55" w:author="CH Park" w:date="2020-02-22T21:38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290BBC4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40" w:type="dxa"/>
            <w:vAlign w:val="center"/>
          </w:tcPr>
          <w:p w14:paraId="4243530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2BD5F05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4972128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383E4FA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6575EDA2" w14:textId="77777777" w:rsidTr="002438C4">
        <w:trPr>
          <w:jc w:val="center"/>
        </w:trPr>
        <w:tc>
          <w:tcPr>
            <w:tcW w:w="3690" w:type="dxa"/>
          </w:tcPr>
          <w:p w14:paraId="1BFAEA6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56" w:author="CH Park" w:date="2020-02-22T21:38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57" w:author="CH Park" w:date="2020-02-22T21:38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03FEF45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40" w:type="dxa"/>
            <w:vAlign w:val="center"/>
          </w:tcPr>
          <w:p w14:paraId="66F08AA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35048C8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0A8FD8A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40" w:type="dxa"/>
            <w:vAlign w:val="center"/>
          </w:tcPr>
          <w:p w14:paraId="4B78698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091004" w14:paraId="64502578" w14:textId="77777777" w:rsidTr="002438C4">
        <w:trPr>
          <w:jc w:val="center"/>
        </w:trPr>
        <w:tc>
          <w:tcPr>
            <w:tcW w:w="3690" w:type="dxa"/>
          </w:tcPr>
          <w:p w14:paraId="782A4E8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0A13290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C19837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9D4BC6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14D7FC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652C01D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1A7B454F" w14:textId="77777777" w:rsidTr="002438C4">
        <w:trPr>
          <w:jc w:val="center"/>
        </w:trPr>
        <w:tc>
          <w:tcPr>
            <w:tcW w:w="3690" w:type="dxa"/>
          </w:tcPr>
          <w:p w14:paraId="71BA508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58" w:author="CH Park" w:date="2020-02-22T21:38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59" w:author="CH Park" w:date="2020-02-22T21:38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5)</w:t>
            </w:r>
          </w:p>
        </w:tc>
        <w:tc>
          <w:tcPr>
            <w:tcW w:w="1093" w:type="dxa"/>
            <w:vAlign w:val="center"/>
          </w:tcPr>
          <w:p w14:paraId="13B0F08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0608A45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14957F0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4636750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3234465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0F449C4B" w14:textId="77777777" w:rsidTr="002438C4">
        <w:trPr>
          <w:jc w:val="center"/>
        </w:trPr>
        <w:tc>
          <w:tcPr>
            <w:tcW w:w="3690" w:type="dxa"/>
          </w:tcPr>
          <w:p w14:paraId="061EA90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60" w:author="CH Park" w:date="2020-02-22T21:39:00Z">
              <w:r w:rsidRPr="00091004" w:rsidDel="00F44F91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61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(NOTE 6)</w:t>
            </w:r>
          </w:p>
        </w:tc>
        <w:tc>
          <w:tcPr>
            <w:tcW w:w="1093" w:type="dxa"/>
            <w:vAlign w:val="center"/>
          </w:tcPr>
          <w:p w14:paraId="6147A71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14E221F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6912</w:t>
            </w:r>
          </w:p>
        </w:tc>
        <w:tc>
          <w:tcPr>
            <w:tcW w:w="940" w:type="dxa"/>
            <w:vAlign w:val="center"/>
          </w:tcPr>
          <w:p w14:paraId="423E60F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14256</w:t>
            </w:r>
          </w:p>
        </w:tc>
        <w:tc>
          <w:tcPr>
            <w:tcW w:w="940" w:type="dxa"/>
            <w:vAlign w:val="center"/>
          </w:tcPr>
          <w:p w14:paraId="6E1BBC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28512</w:t>
            </w:r>
          </w:p>
        </w:tc>
        <w:tc>
          <w:tcPr>
            <w:tcW w:w="940" w:type="dxa"/>
            <w:vAlign w:val="center"/>
          </w:tcPr>
          <w:p w14:paraId="3923035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57024</w:t>
            </w:r>
          </w:p>
        </w:tc>
      </w:tr>
      <w:tr w:rsidR="00EB4DFF" w:rsidRPr="00091004" w14:paraId="640FF0BC" w14:textId="77777777" w:rsidTr="002438C4">
        <w:trPr>
          <w:trHeight w:val="70"/>
          <w:jc w:val="center"/>
        </w:trPr>
        <w:tc>
          <w:tcPr>
            <w:tcW w:w="3690" w:type="dxa"/>
          </w:tcPr>
          <w:p w14:paraId="562CA1B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0945CE3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Mbps</w:t>
            </w:r>
          </w:p>
        </w:tc>
        <w:tc>
          <w:tcPr>
            <w:tcW w:w="940" w:type="dxa"/>
            <w:vAlign w:val="center"/>
          </w:tcPr>
          <w:p w14:paraId="5604E5C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62" w:author="CH Park" w:date="2020-02-24T21:08:00Z">
              <w:r w:rsidRPr="00091004" w:rsidDel="00E64AD1">
                <w:rPr>
                  <w:rFonts w:ascii="Arial" w:eastAsia="Malgun Gothic" w:hAnsi="Arial"/>
                  <w:sz w:val="18"/>
                </w:rPr>
                <w:delText>9.814</w:delText>
              </w:r>
            </w:del>
            <w:ins w:id="63" w:author="CH Park" w:date="2020-02-24T21:08:00Z">
              <w:r>
                <w:rPr>
                  <w:rFonts w:ascii="Arial" w:eastAsia="Malgun Gothic" w:hAnsi="Arial"/>
                  <w:sz w:val="18"/>
                </w:rPr>
                <w:t>10.022</w:t>
              </w:r>
            </w:ins>
          </w:p>
        </w:tc>
        <w:tc>
          <w:tcPr>
            <w:tcW w:w="940" w:type="dxa"/>
            <w:vAlign w:val="center"/>
          </w:tcPr>
          <w:p w14:paraId="14F0D0C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64" w:author="CH Park" w:date="2020-02-24T21:08:00Z">
              <w:r w:rsidRPr="00091004" w:rsidDel="000A1EA5">
                <w:rPr>
                  <w:rFonts w:ascii="Arial" w:eastAsia="Malgun Gothic" w:hAnsi="Arial"/>
                  <w:sz w:val="18"/>
                </w:rPr>
                <w:delText>19.853</w:delText>
              </w:r>
            </w:del>
            <w:ins w:id="65" w:author="CH Park" w:date="2020-02-24T21:08:00Z">
              <w:r>
                <w:rPr>
                  <w:rFonts w:ascii="Arial" w:eastAsia="Malgun Gothic" w:hAnsi="Arial"/>
                  <w:sz w:val="18"/>
                </w:rPr>
                <w:t>20.275</w:t>
              </w:r>
            </w:ins>
          </w:p>
        </w:tc>
        <w:tc>
          <w:tcPr>
            <w:tcW w:w="940" w:type="dxa"/>
            <w:vAlign w:val="center"/>
          </w:tcPr>
          <w:p w14:paraId="75870E7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66" w:author="CH Park" w:date="2020-02-24T21:09:00Z">
              <w:r w:rsidRPr="00091004" w:rsidDel="003A2A60">
                <w:rPr>
                  <w:rFonts w:ascii="Arial" w:eastAsia="Malgun Gothic" w:hAnsi="Arial"/>
                  <w:sz w:val="18"/>
                </w:rPr>
                <w:delText>39.743</w:delText>
              </w:r>
            </w:del>
            <w:ins w:id="67" w:author="CH Park" w:date="2020-02-24T21:09:00Z">
              <w:r>
                <w:rPr>
                  <w:rFonts w:ascii="Arial" w:eastAsia="Malgun Gothic" w:hAnsi="Arial"/>
                  <w:sz w:val="18"/>
                </w:rPr>
                <w:t>40.589</w:t>
              </w:r>
            </w:ins>
          </w:p>
        </w:tc>
        <w:tc>
          <w:tcPr>
            <w:tcW w:w="940" w:type="dxa"/>
            <w:vAlign w:val="center"/>
          </w:tcPr>
          <w:p w14:paraId="59426B0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68" w:author="CH Park" w:date="2020-02-24T21:09:00Z">
              <w:r w:rsidRPr="00091004" w:rsidDel="003312B8">
                <w:rPr>
                  <w:rFonts w:ascii="Arial" w:eastAsia="Malgun Gothic" w:hAnsi="Arial"/>
                  <w:sz w:val="18"/>
                </w:rPr>
                <w:delText>79.411</w:delText>
              </w:r>
            </w:del>
            <w:ins w:id="69" w:author="CH Park" w:date="2020-02-24T21:09:00Z">
              <w:r>
                <w:rPr>
                  <w:rFonts w:ascii="Arial" w:eastAsia="Malgun Gothic" w:hAnsi="Arial"/>
                  <w:sz w:val="18"/>
                </w:rPr>
                <w:t>81.101</w:t>
              </w:r>
            </w:ins>
          </w:p>
        </w:tc>
      </w:tr>
      <w:tr w:rsidR="00EB4DFF" w:rsidRPr="00091004" w14:paraId="060B3916" w14:textId="77777777" w:rsidTr="002438C4">
        <w:trPr>
          <w:trHeight w:val="70"/>
          <w:jc w:val="center"/>
        </w:trPr>
        <w:tc>
          <w:tcPr>
            <w:tcW w:w="8543" w:type="dxa"/>
            <w:gridSpan w:val="6"/>
          </w:tcPr>
          <w:p w14:paraId="5293414D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1:</w:t>
            </w:r>
            <w:r w:rsidRPr="00091004">
              <w:rPr>
                <w:rFonts w:ascii="Arial" w:eastAsia="Malgun Gothic" w:hAnsi="Arial"/>
                <w:sz w:val="18"/>
              </w:rPr>
              <w:tab/>
              <w:t>Additional parameters are specified in Table A.3.1-1 and Table A.3.3.1-1.</w:t>
            </w:r>
          </w:p>
          <w:p w14:paraId="763CFB1D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2:</w:t>
            </w:r>
            <w:r w:rsidRPr="00091004">
              <w:rPr>
                <w:rFonts w:ascii="Arial" w:eastAsia="Malgun Gothic" w:hAnsi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1C7A8711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3:</w:t>
            </w:r>
            <w:r w:rsidRPr="00091004">
              <w:rPr>
                <w:rFonts w:ascii="Arial" w:eastAsia="Malgun Gothic" w:hAnsi="Arial"/>
                <w:sz w:val="18"/>
              </w:rPr>
              <w:tab/>
              <w:t>SS/PBCH block is transmitted in slot 0</w:t>
            </w:r>
            <w:ins w:id="70" w:author="CH Park" w:date="2020-02-22T20:09:00Z">
              <w:r w:rsidRPr="002D74D9">
                <w:rPr>
                  <w:rFonts w:ascii="Arial" w:eastAsia="Malgun Gothic" w:hAnsi="Arial"/>
                  <w:sz w:val="18"/>
                </w:rPr>
                <w:t xml:space="preserve"> with periodicity 20 ms</w:t>
              </w:r>
            </w:ins>
            <w:del w:id="71" w:author="CH Park" w:date="2020-02-22T20:09:00Z">
              <w:r w:rsidRPr="00091004" w:rsidDel="002D74D9">
                <w:rPr>
                  <w:rFonts w:ascii="Arial" w:eastAsia="Malgun Gothic" w:hAnsi="Arial"/>
                  <w:sz w:val="18"/>
                </w:rPr>
                <w:delText xml:space="preserve"> of each frame</w:delText>
              </w:r>
            </w:del>
          </w:p>
          <w:p w14:paraId="239C50A6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4: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Slot i is slot index per </w:t>
            </w:r>
            <w:ins w:id="72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2 </w:t>
              </w:r>
            </w:ins>
            <w:r w:rsidRPr="00091004">
              <w:rPr>
                <w:rFonts w:ascii="Arial" w:eastAsia="Malgun Gothic" w:hAnsi="Arial"/>
                <w:sz w:val="18"/>
                <w:lang w:val="en-US"/>
              </w:rPr>
              <w:t>frame</w:t>
            </w:r>
            <w:ins w:id="73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>s</w:t>
              </w:r>
            </w:ins>
          </w:p>
          <w:p w14:paraId="3ECEAFFE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5:</w:t>
            </w:r>
            <w:r w:rsidRPr="00091004">
              <w:rPr>
                <w:rFonts w:ascii="Arial" w:eastAsia="Malgun Gothic" w:hAnsi="Arial"/>
                <w:sz w:val="18"/>
              </w:rPr>
              <w:tab/>
              <w:t>When this DL RMC used together with the UL RMC for the transmitter requirements requiring at least one sub frame (1ms) for the measurement period, Slot i, if mod(i, 16) = {7,…,15} for i from {0,…,</w:t>
            </w:r>
            <w:del w:id="74" w:author="CH Park" w:date="2020-02-24T21:26:00Z">
              <w:r w:rsidRPr="00091004" w:rsidDel="0045034A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75" w:author="CH Park" w:date="2020-02-24T21:26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together with the TDD UL-DL configuration specified in A2.3.</w:t>
            </w:r>
          </w:p>
          <w:p w14:paraId="1A428C40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</w:rPr>
            </w:pPr>
            <w:r w:rsidRPr="00091004">
              <w:rPr>
                <w:rFonts w:ascii="Arial" w:eastAsia="Malgun Gothic" w:hAnsi="Arial"/>
                <w:sz w:val="18"/>
              </w:rPr>
              <w:t>NOTE 6:</w:t>
            </w:r>
            <w:r w:rsidRPr="00091004">
              <w:rPr>
                <w:rFonts w:ascii="Arial" w:eastAsia="Malgun Gothic" w:hAnsi="Arial"/>
                <w:sz w:val="18"/>
              </w:rPr>
              <w:tab/>
              <w:t>When this DL RMC used together with the UL RMC for the transmitter requirements requiring at least one sub frame (1ms) for the measurement period, Slot i, if mod(i, 16) = {0,…,6} for i from {0,…,</w:t>
            </w:r>
            <w:del w:id="76" w:author="CH Park" w:date="2020-02-24T21:26:00Z">
              <w:r w:rsidRPr="00091004" w:rsidDel="0045034A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77" w:author="CH Park" w:date="2020-02-24T21:26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 together with the TDD UL-DL configuration specified in A2.3.</w:t>
            </w:r>
          </w:p>
        </w:tc>
      </w:tr>
    </w:tbl>
    <w:p w14:paraId="7799BF8E" w14:textId="77777777" w:rsidR="00EB4DFF" w:rsidRPr="00091004" w:rsidRDefault="00EB4DFF" w:rsidP="00EB4DFF">
      <w:pPr>
        <w:rPr>
          <w:rFonts w:eastAsia="Malgun Gothic"/>
        </w:rPr>
      </w:pPr>
    </w:p>
    <w:p w14:paraId="60569E20" w14:textId="77777777" w:rsidR="00EB4DFF" w:rsidRPr="00091004" w:rsidRDefault="00EB4DFF" w:rsidP="00EB4DF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78" w:name="_Toc21339539"/>
      <w:bookmarkStart w:id="79" w:name="_Toc29804756"/>
      <w:r w:rsidRPr="00091004">
        <w:rPr>
          <w:rFonts w:ascii="Arial" w:eastAsia="Malgun Gothic" w:hAnsi="Arial"/>
          <w:sz w:val="24"/>
        </w:rPr>
        <w:t>A.3.3.3</w:t>
      </w:r>
      <w:r w:rsidRPr="00091004">
        <w:rPr>
          <w:rFonts w:ascii="Arial" w:eastAsia="Malgun Gothic" w:hAnsi="Arial"/>
          <w:sz w:val="24"/>
        </w:rPr>
        <w:tab/>
        <w:t>FRC for receiver requirements for 16QAM</w:t>
      </w:r>
      <w:bookmarkEnd w:id="78"/>
      <w:bookmarkEnd w:id="79"/>
    </w:p>
    <w:p w14:paraId="75FD0F0F" w14:textId="77777777" w:rsidR="00EB4DFF" w:rsidRPr="00091004" w:rsidRDefault="00EB4DFF" w:rsidP="00EB4DFF">
      <w:pPr>
        <w:rPr>
          <w:rFonts w:eastAsia="Malgun Gothic"/>
        </w:rPr>
      </w:pPr>
    </w:p>
    <w:p w14:paraId="08379FB3" w14:textId="77777777" w:rsidR="00EB4DFF" w:rsidRPr="00091004" w:rsidRDefault="00EB4DFF" w:rsidP="00EB4DF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80" w:name="_Toc21339540"/>
      <w:bookmarkStart w:id="81" w:name="_Toc29804757"/>
      <w:r w:rsidRPr="00091004">
        <w:rPr>
          <w:rFonts w:ascii="Arial" w:eastAsia="Malgun Gothic" w:hAnsi="Arial"/>
          <w:sz w:val="24"/>
        </w:rPr>
        <w:lastRenderedPageBreak/>
        <w:t>A.3.3.4</w:t>
      </w:r>
      <w:r w:rsidRPr="00091004">
        <w:rPr>
          <w:rFonts w:ascii="Arial" w:eastAsia="Malgun Gothic" w:hAnsi="Arial"/>
          <w:sz w:val="24"/>
        </w:rPr>
        <w:tab/>
        <w:t>FRC for receiver requirements for 64QAM</w:t>
      </w:r>
      <w:bookmarkEnd w:id="80"/>
      <w:bookmarkEnd w:id="81"/>
    </w:p>
    <w:p w14:paraId="58F64335" w14:textId="77777777" w:rsidR="00EB4DFF" w:rsidRPr="00091004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t>Table A.3.3.4-1 Fixed Reference Channel for Receiver Requirements (SCS 60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85"/>
        <w:gridCol w:w="985"/>
        <w:gridCol w:w="985"/>
      </w:tblGrid>
      <w:tr w:rsidR="00EB4DFF" w:rsidRPr="00091004" w14:paraId="34D56CE4" w14:textId="77777777" w:rsidTr="002438C4">
        <w:trPr>
          <w:jc w:val="center"/>
        </w:trPr>
        <w:tc>
          <w:tcPr>
            <w:tcW w:w="3690" w:type="dxa"/>
          </w:tcPr>
          <w:p w14:paraId="7A7D366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1093" w:type="dxa"/>
          </w:tcPr>
          <w:p w14:paraId="309CC15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2955" w:type="dxa"/>
            <w:gridSpan w:val="3"/>
          </w:tcPr>
          <w:p w14:paraId="08B2222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EB4DFF" w:rsidRPr="00091004" w14:paraId="71D9BC4C" w14:textId="77777777" w:rsidTr="002438C4">
        <w:trPr>
          <w:jc w:val="center"/>
        </w:trPr>
        <w:tc>
          <w:tcPr>
            <w:tcW w:w="3690" w:type="dxa"/>
          </w:tcPr>
          <w:p w14:paraId="7ABF332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141B491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MHz</w:t>
            </w:r>
          </w:p>
        </w:tc>
        <w:tc>
          <w:tcPr>
            <w:tcW w:w="985" w:type="dxa"/>
            <w:vAlign w:val="center"/>
          </w:tcPr>
          <w:p w14:paraId="75CF1DF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50</w:t>
            </w:r>
          </w:p>
        </w:tc>
        <w:tc>
          <w:tcPr>
            <w:tcW w:w="985" w:type="dxa"/>
            <w:vAlign w:val="center"/>
          </w:tcPr>
          <w:p w14:paraId="25BD722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100</w:t>
            </w:r>
          </w:p>
        </w:tc>
        <w:tc>
          <w:tcPr>
            <w:tcW w:w="985" w:type="dxa"/>
            <w:vAlign w:val="center"/>
          </w:tcPr>
          <w:p w14:paraId="6FD24CD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200</w:t>
            </w:r>
          </w:p>
        </w:tc>
      </w:tr>
      <w:tr w:rsidR="00EB4DFF" w:rsidRPr="00091004" w14:paraId="19D103AA" w14:textId="77777777" w:rsidTr="002438C4">
        <w:trPr>
          <w:jc w:val="center"/>
        </w:trPr>
        <w:tc>
          <w:tcPr>
            <w:tcW w:w="3690" w:type="dxa"/>
          </w:tcPr>
          <w:p w14:paraId="4919AFD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Subcarrier spacing configuration </w:t>
            </w:r>
            <w:r w:rsidRPr="00091004">
              <w:rPr>
                <w:rFonts w:ascii="Arial" w:eastAsia="Malgun Gothic" w:hAnsi="Arial"/>
                <w:sz w:val="18"/>
              </w:rPr>
              <w:object w:dxaOrig="220" w:dyaOrig="240" w14:anchorId="4B5389DD">
                <v:shape id="_x0000_i1027" type="#_x0000_t75" style="width:7.5pt;height:14.05pt" o:ole="">
                  <v:imagedata r:id="rId13" o:title=""/>
                </v:shape>
                <o:OLEObject Type="Embed" ProgID="Equation.3" ShapeID="_x0000_i1027" DrawAspect="Content" ObjectID="_1644955280" r:id="rId16"/>
              </w:object>
            </w:r>
          </w:p>
        </w:tc>
        <w:tc>
          <w:tcPr>
            <w:tcW w:w="1093" w:type="dxa"/>
            <w:vAlign w:val="center"/>
          </w:tcPr>
          <w:p w14:paraId="797A904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DFF070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5" w:type="dxa"/>
            <w:vAlign w:val="center"/>
          </w:tcPr>
          <w:p w14:paraId="6BBE94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85" w:type="dxa"/>
            <w:vAlign w:val="center"/>
          </w:tcPr>
          <w:p w14:paraId="095B978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EB4DFF" w:rsidRPr="00091004" w14:paraId="46A9A46B" w14:textId="77777777" w:rsidTr="002438C4">
        <w:trPr>
          <w:jc w:val="center"/>
        </w:trPr>
        <w:tc>
          <w:tcPr>
            <w:tcW w:w="3690" w:type="dxa"/>
          </w:tcPr>
          <w:p w14:paraId="028660A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7835F27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8A3308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66</w:t>
            </w:r>
          </w:p>
        </w:tc>
        <w:tc>
          <w:tcPr>
            <w:tcW w:w="985" w:type="dxa"/>
            <w:vAlign w:val="center"/>
          </w:tcPr>
          <w:p w14:paraId="378A44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132</w:t>
            </w:r>
          </w:p>
        </w:tc>
        <w:tc>
          <w:tcPr>
            <w:tcW w:w="985" w:type="dxa"/>
            <w:vAlign w:val="center"/>
          </w:tcPr>
          <w:p w14:paraId="4E7A58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264</w:t>
            </w:r>
          </w:p>
        </w:tc>
      </w:tr>
      <w:tr w:rsidR="00EB4DFF" w:rsidRPr="00091004" w14:paraId="188410F2" w14:textId="77777777" w:rsidTr="002438C4">
        <w:trPr>
          <w:jc w:val="center"/>
        </w:trPr>
        <w:tc>
          <w:tcPr>
            <w:tcW w:w="3690" w:type="dxa"/>
          </w:tcPr>
          <w:p w14:paraId="75156B1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51BA69D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777B02C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85" w:type="dxa"/>
            <w:vAlign w:val="center"/>
          </w:tcPr>
          <w:p w14:paraId="45270D9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85" w:type="dxa"/>
            <w:vAlign w:val="center"/>
          </w:tcPr>
          <w:p w14:paraId="0641772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EB4DFF" w:rsidRPr="00091004" w14:paraId="289FB1B1" w14:textId="77777777" w:rsidTr="002438C4">
        <w:trPr>
          <w:jc w:val="center"/>
        </w:trPr>
        <w:tc>
          <w:tcPr>
            <w:tcW w:w="3690" w:type="dxa"/>
          </w:tcPr>
          <w:p w14:paraId="1D8AD33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71D6449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411491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  <w:tc>
          <w:tcPr>
            <w:tcW w:w="985" w:type="dxa"/>
            <w:vAlign w:val="center"/>
          </w:tcPr>
          <w:p w14:paraId="662EC0A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  <w:tc>
          <w:tcPr>
            <w:tcW w:w="985" w:type="dxa"/>
            <w:vAlign w:val="center"/>
          </w:tcPr>
          <w:p w14:paraId="2AA21F8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23</w:t>
            </w:r>
          </w:p>
        </w:tc>
      </w:tr>
      <w:tr w:rsidR="00EB4DFF" w:rsidRPr="00091004" w14:paraId="498466BB" w14:textId="77777777" w:rsidTr="002438C4">
        <w:trPr>
          <w:jc w:val="center"/>
        </w:trPr>
        <w:tc>
          <w:tcPr>
            <w:tcW w:w="3690" w:type="dxa"/>
          </w:tcPr>
          <w:p w14:paraId="1170A99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MCS index</w:t>
            </w:r>
          </w:p>
        </w:tc>
        <w:tc>
          <w:tcPr>
            <w:tcW w:w="1093" w:type="dxa"/>
            <w:vAlign w:val="center"/>
          </w:tcPr>
          <w:p w14:paraId="2A27F5D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5A0EA14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985" w:type="dxa"/>
            <w:vAlign w:val="center"/>
          </w:tcPr>
          <w:p w14:paraId="7E4E03C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985" w:type="dxa"/>
            <w:vAlign w:val="center"/>
          </w:tcPr>
          <w:p w14:paraId="11F39AC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</w:tr>
      <w:tr w:rsidR="00EB4DFF" w:rsidRPr="00091004" w14:paraId="0871E7D9" w14:textId="77777777" w:rsidTr="002438C4">
        <w:trPr>
          <w:jc w:val="center"/>
        </w:trPr>
        <w:tc>
          <w:tcPr>
            <w:tcW w:w="3690" w:type="dxa"/>
          </w:tcPr>
          <w:p w14:paraId="7765E98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1BBBBDF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0C73D7A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985" w:type="dxa"/>
            <w:vAlign w:val="center"/>
          </w:tcPr>
          <w:p w14:paraId="532494C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985" w:type="dxa"/>
            <w:vAlign w:val="center"/>
          </w:tcPr>
          <w:p w14:paraId="3D6C8D3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</w:tr>
      <w:tr w:rsidR="00EB4DFF" w:rsidRPr="00091004" w14:paraId="2131F470" w14:textId="77777777" w:rsidTr="002438C4">
        <w:trPr>
          <w:jc w:val="center"/>
        </w:trPr>
        <w:tc>
          <w:tcPr>
            <w:tcW w:w="3690" w:type="dxa"/>
          </w:tcPr>
          <w:p w14:paraId="14D82F2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44958AF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37FFF3A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  <w:tc>
          <w:tcPr>
            <w:tcW w:w="985" w:type="dxa"/>
            <w:vAlign w:val="center"/>
          </w:tcPr>
          <w:p w14:paraId="7132242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  <w:tc>
          <w:tcPr>
            <w:tcW w:w="985" w:type="dxa"/>
            <w:vAlign w:val="center"/>
          </w:tcPr>
          <w:p w14:paraId="2BA2D77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</w:tr>
      <w:tr w:rsidR="00EB4DFF" w:rsidRPr="00091004" w14:paraId="5DE44B0D" w14:textId="77777777" w:rsidTr="002438C4">
        <w:trPr>
          <w:jc w:val="center"/>
        </w:trPr>
        <w:tc>
          <w:tcPr>
            <w:tcW w:w="3690" w:type="dxa"/>
          </w:tcPr>
          <w:p w14:paraId="147B233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530397A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BDCC55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6F8C84B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7CCCF51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27BD8056" w14:textId="77777777" w:rsidTr="002438C4">
        <w:trPr>
          <w:jc w:val="center"/>
        </w:trPr>
        <w:tc>
          <w:tcPr>
            <w:tcW w:w="3690" w:type="dxa"/>
          </w:tcPr>
          <w:p w14:paraId="1A2012C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5B7C589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C5EA67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662408E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0F7572B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637B6D5C" w14:textId="77777777" w:rsidTr="002438C4">
        <w:trPr>
          <w:jc w:val="center"/>
        </w:trPr>
        <w:tc>
          <w:tcPr>
            <w:tcW w:w="3690" w:type="dxa"/>
          </w:tcPr>
          <w:p w14:paraId="2BF1382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82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83" w:author="CH Park" w:date="2020-02-22T21:39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600368D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7DD9B69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243E27A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7F8319A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27BCB8FF" w14:textId="77777777" w:rsidTr="002438C4">
        <w:trPr>
          <w:jc w:val="center"/>
        </w:trPr>
        <w:tc>
          <w:tcPr>
            <w:tcW w:w="3690" w:type="dxa"/>
          </w:tcPr>
          <w:p w14:paraId="111F590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10) = {0,1,2} for i from {1,…,</w:t>
            </w:r>
            <w:del w:id="84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85" w:author="CH Park" w:date="2020-02-22T21:39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7AA7765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05742A7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20496</w:t>
            </w:r>
          </w:p>
        </w:tc>
        <w:tc>
          <w:tcPr>
            <w:tcW w:w="985" w:type="dxa"/>
            <w:vAlign w:val="center"/>
          </w:tcPr>
          <w:p w14:paraId="548F0ED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40976</w:t>
            </w:r>
          </w:p>
        </w:tc>
        <w:tc>
          <w:tcPr>
            <w:tcW w:w="985" w:type="dxa"/>
            <w:vAlign w:val="center"/>
          </w:tcPr>
          <w:p w14:paraId="0F3963F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81976</w:t>
            </w:r>
          </w:p>
        </w:tc>
      </w:tr>
      <w:tr w:rsidR="00EB4DFF" w:rsidRPr="00091004" w14:paraId="54031188" w14:textId="77777777" w:rsidTr="002438C4">
        <w:trPr>
          <w:jc w:val="center"/>
        </w:trPr>
        <w:tc>
          <w:tcPr>
            <w:tcW w:w="3690" w:type="dxa"/>
          </w:tcPr>
          <w:p w14:paraId="0E11E64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5FBD05B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719227D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85" w:type="dxa"/>
            <w:vAlign w:val="center"/>
          </w:tcPr>
          <w:p w14:paraId="0F0F001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85" w:type="dxa"/>
            <w:vAlign w:val="center"/>
          </w:tcPr>
          <w:p w14:paraId="4D83CAA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</w:tr>
      <w:tr w:rsidR="00EB4DFF" w:rsidRPr="00091004" w14:paraId="449511B5" w14:textId="77777777" w:rsidTr="002438C4">
        <w:trPr>
          <w:jc w:val="center"/>
        </w:trPr>
        <w:tc>
          <w:tcPr>
            <w:tcW w:w="3690" w:type="dxa"/>
          </w:tcPr>
          <w:p w14:paraId="14C4819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51AB9ED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3FF9B86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6A23615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5" w:type="dxa"/>
            <w:vAlign w:val="center"/>
          </w:tcPr>
          <w:p w14:paraId="6A5B1DD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6DB4E895" w14:textId="77777777" w:rsidTr="002438C4">
        <w:trPr>
          <w:jc w:val="center"/>
        </w:trPr>
        <w:tc>
          <w:tcPr>
            <w:tcW w:w="3690" w:type="dxa"/>
          </w:tcPr>
          <w:p w14:paraId="25D51A9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7B6A7B9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3F13E3B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79139C3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005C3DA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62F3A925" w14:textId="77777777" w:rsidTr="002438C4">
        <w:trPr>
          <w:jc w:val="center"/>
        </w:trPr>
        <w:tc>
          <w:tcPr>
            <w:tcW w:w="3690" w:type="dxa"/>
          </w:tcPr>
          <w:p w14:paraId="504B849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86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87" w:author="CH Park" w:date="2020-02-22T21:39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7C2A11E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85" w:type="dxa"/>
            <w:vAlign w:val="center"/>
          </w:tcPr>
          <w:p w14:paraId="74FED47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6F28CBF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0B269A2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3CA1A752" w14:textId="77777777" w:rsidTr="002438C4">
        <w:trPr>
          <w:jc w:val="center"/>
        </w:trPr>
        <w:tc>
          <w:tcPr>
            <w:tcW w:w="3690" w:type="dxa"/>
          </w:tcPr>
          <w:p w14:paraId="38ACE36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10) = {0,1,2} for i from {1,…,</w:t>
            </w:r>
            <w:del w:id="88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89" w:author="CH Park" w:date="2020-02-22T21:39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5B9BF28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85" w:type="dxa"/>
            <w:vAlign w:val="center"/>
          </w:tcPr>
          <w:p w14:paraId="08B318C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85" w:type="dxa"/>
            <w:vAlign w:val="center"/>
          </w:tcPr>
          <w:p w14:paraId="59CA62E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985" w:type="dxa"/>
            <w:vAlign w:val="center"/>
          </w:tcPr>
          <w:p w14:paraId="4442401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</w:t>
            </w:r>
          </w:p>
        </w:tc>
      </w:tr>
      <w:tr w:rsidR="00EB4DFF" w:rsidRPr="00091004" w14:paraId="12D4110C" w14:textId="77777777" w:rsidTr="002438C4">
        <w:trPr>
          <w:jc w:val="center"/>
        </w:trPr>
        <w:tc>
          <w:tcPr>
            <w:tcW w:w="3690" w:type="dxa"/>
          </w:tcPr>
          <w:p w14:paraId="209CBD0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380C468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9FB71F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4E506D1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85" w:type="dxa"/>
            <w:vAlign w:val="center"/>
          </w:tcPr>
          <w:p w14:paraId="7E76136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6E1D115F" w14:textId="77777777" w:rsidTr="002438C4">
        <w:trPr>
          <w:jc w:val="center"/>
        </w:trPr>
        <w:tc>
          <w:tcPr>
            <w:tcW w:w="3690" w:type="dxa"/>
          </w:tcPr>
          <w:p w14:paraId="6C9EA1B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90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91" w:author="CH Park" w:date="2020-02-22T21:39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1CAFF28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24F9073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00972D8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85" w:type="dxa"/>
            <w:vAlign w:val="center"/>
          </w:tcPr>
          <w:p w14:paraId="42B9D49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5F46333D" w14:textId="77777777" w:rsidTr="002438C4">
        <w:trPr>
          <w:jc w:val="center"/>
        </w:trPr>
        <w:tc>
          <w:tcPr>
            <w:tcW w:w="3690" w:type="dxa"/>
          </w:tcPr>
          <w:p w14:paraId="6C306C7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10) = {0,1,2} for i from {1,…,</w:t>
            </w:r>
            <w:del w:id="92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39</w:delText>
              </w:r>
            </w:del>
            <w:ins w:id="93" w:author="CH Park" w:date="2020-02-22T21:39:00Z">
              <w:r>
                <w:rPr>
                  <w:rFonts w:ascii="Arial" w:eastAsia="Malgun Gothic" w:hAnsi="Arial"/>
                  <w:sz w:val="18"/>
                </w:rPr>
                <w:t>79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18BEBE5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85" w:type="dxa"/>
            <w:vAlign w:val="center"/>
          </w:tcPr>
          <w:p w14:paraId="6899F69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40986</w:t>
            </w:r>
          </w:p>
        </w:tc>
        <w:tc>
          <w:tcPr>
            <w:tcW w:w="985" w:type="dxa"/>
            <w:vAlign w:val="center"/>
          </w:tcPr>
          <w:p w14:paraId="7595BB8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81972</w:t>
            </w:r>
          </w:p>
        </w:tc>
        <w:tc>
          <w:tcPr>
            <w:tcW w:w="985" w:type="dxa"/>
            <w:vAlign w:val="center"/>
          </w:tcPr>
          <w:p w14:paraId="0C48C8A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163944</w:t>
            </w:r>
          </w:p>
        </w:tc>
      </w:tr>
      <w:tr w:rsidR="00EB4DFF" w:rsidRPr="00091004" w14:paraId="29EBCD2C" w14:textId="77777777" w:rsidTr="002438C4">
        <w:trPr>
          <w:trHeight w:val="70"/>
          <w:jc w:val="center"/>
        </w:trPr>
        <w:tc>
          <w:tcPr>
            <w:tcW w:w="3690" w:type="dxa"/>
          </w:tcPr>
          <w:p w14:paraId="2328881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64F8FD5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Mbps</w:t>
            </w:r>
          </w:p>
        </w:tc>
        <w:tc>
          <w:tcPr>
            <w:tcW w:w="985" w:type="dxa"/>
            <w:vAlign w:val="center"/>
          </w:tcPr>
          <w:p w14:paraId="3F1CEF6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94" w:author="CH Park" w:date="2020-02-24T21:05:00Z">
              <w:r w:rsidRPr="00091004" w:rsidDel="00D544AE">
                <w:rPr>
                  <w:rFonts w:ascii="Arial" w:eastAsia="Malgun Gothic" w:hAnsi="Arial"/>
                  <w:sz w:val="18"/>
                </w:rPr>
                <w:delText>47.141</w:delText>
              </w:r>
            </w:del>
            <w:ins w:id="95" w:author="CH Park" w:date="2020-02-24T21:05:00Z">
              <w:r>
                <w:rPr>
                  <w:rFonts w:ascii="Arial" w:eastAsia="Malgun Gothic" w:hAnsi="Arial"/>
                  <w:sz w:val="18"/>
                </w:rPr>
                <w:t>49.190</w:t>
              </w:r>
            </w:ins>
          </w:p>
        </w:tc>
        <w:tc>
          <w:tcPr>
            <w:tcW w:w="985" w:type="dxa"/>
            <w:vAlign w:val="center"/>
          </w:tcPr>
          <w:p w14:paraId="5418ACE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96" w:author="CH Park" w:date="2020-02-24T21:06:00Z">
              <w:r w:rsidRPr="00091004" w:rsidDel="00097BD4">
                <w:rPr>
                  <w:rFonts w:ascii="Arial" w:eastAsia="Malgun Gothic" w:hAnsi="Arial"/>
                  <w:sz w:val="18"/>
                </w:rPr>
                <w:delText>94.245</w:delText>
              </w:r>
            </w:del>
            <w:ins w:id="97" w:author="CH Park" w:date="2020-02-24T21:06:00Z">
              <w:r>
                <w:rPr>
                  <w:rFonts w:ascii="Arial" w:eastAsia="Malgun Gothic" w:hAnsi="Arial"/>
                  <w:sz w:val="18"/>
                </w:rPr>
                <w:t>98.343</w:t>
              </w:r>
            </w:ins>
          </w:p>
        </w:tc>
        <w:tc>
          <w:tcPr>
            <w:tcW w:w="985" w:type="dxa"/>
            <w:vAlign w:val="center"/>
          </w:tcPr>
          <w:p w14:paraId="51AE61D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98" w:author="CH Park" w:date="2020-02-24T21:06:00Z">
              <w:r w:rsidRPr="00091004" w:rsidDel="00F62E2A">
                <w:rPr>
                  <w:rFonts w:ascii="Arial" w:eastAsia="Malgun Gothic" w:hAnsi="Arial"/>
                  <w:sz w:val="18"/>
                </w:rPr>
                <w:delText>188.545</w:delText>
              </w:r>
            </w:del>
            <w:ins w:id="99" w:author="CH Park" w:date="2020-02-24T21:06:00Z">
              <w:r>
                <w:rPr>
                  <w:rFonts w:ascii="Arial" w:eastAsia="Malgun Gothic" w:hAnsi="Arial"/>
                  <w:sz w:val="18"/>
                </w:rPr>
                <w:t>196.742</w:t>
              </w:r>
            </w:ins>
          </w:p>
        </w:tc>
      </w:tr>
      <w:tr w:rsidR="00EB4DFF" w:rsidRPr="00091004" w14:paraId="6761525B" w14:textId="77777777" w:rsidTr="002438C4">
        <w:trPr>
          <w:trHeight w:val="70"/>
          <w:jc w:val="center"/>
        </w:trPr>
        <w:tc>
          <w:tcPr>
            <w:tcW w:w="7738" w:type="dxa"/>
            <w:gridSpan w:val="5"/>
          </w:tcPr>
          <w:p w14:paraId="562ACB94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1:</w:t>
            </w:r>
            <w:r w:rsidRPr="00091004">
              <w:rPr>
                <w:rFonts w:ascii="Arial" w:eastAsia="Malgun Gothic" w:hAnsi="Arial"/>
                <w:sz w:val="18"/>
              </w:rPr>
              <w:tab/>
              <w:t>Additional parameters are specified in Table A.3.1-1 and Table A.3.3.1-1.</w:t>
            </w:r>
          </w:p>
          <w:p w14:paraId="42D0C841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2:</w:t>
            </w:r>
            <w:r w:rsidRPr="00091004">
              <w:rPr>
                <w:rFonts w:ascii="Arial" w:eastAsia="Malgun Gothic" w:hAnsi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5E9F3722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3:</w:t>
            </w:r>
            <w:r w:rsidRPr="00091004">
              <w:rPr>
                <w:rFonts w:ascii="Arial" w:eastAsia="Malgun Gothic" w:hAnsi="Arial"/>
                <w:sz w:val="18"/>
              </w:rPr>
              <w:tab/>
              <w:t>SS/PBCH block is transmitted in slot 0</w:t>
            </w:r>
            <w:del w:id="100" w:author="CH Park" w:date="2020-02-22T20:09:00Z">
              <w:r w:rsidRPr="00091004" w:rsidDel="002D74D9">
                <w:rPr>
                  <w:rFonts w:ascii="Arial" w:eastAsia="Malgun Gothic" w:hAnsi="Arial"/>
                  <w:sz w:val="18"/>
                </w:rPr>
                <w:delText xml:space="preserve"> of each frame</w:delText>
              </w:r>
            </w:del>
            <w:ins w:id="101" w:author="CH Park" w:date="2020-02-22T20:09:00Z">
              <w:r w:rsidRPr="002D74D9">
                <w:rPr>
                  <w:rFonts w:ascii="Arial" w:eastAsia="Malgun Gothic" w:hAnsi="Arial"/>
                  <w:sz w:val="18"/>
                </w:rPr>
                <w:t xml:space="preserve"> with periodicity 20 ms</w:t>
              </w:r>
            </w:ins>
          </w:p>
          <w:p w14:paraId="1D13052C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4: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Slot i is slot index per </w:t>
            </w:r>
            <w:ins w:id="102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2 </w:t>
              </w:r>
            </w:ins>
            <w:r w:rsidRPr="00091004">
              <w:rPr>
                <w:rFonts w:ascii="Arial" w:eastAsia="Malgun Gothic" w:hAnsi="Arial"/>
                <w:sz w:val="18"/>
                <w:lang w:val="en-US"/>
              </w:rPr>
              <w:t>frame</w:t>
            </w:r>
            <w:ins w:id="103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>s</w:t>
              </w:r>
            </w:ins>
          </w:p>
          <w:p w14:paraId="7DBA1916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5: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>PTRS is configured on symbols containing PDSCH with 1 port, per 2PRB in frequency domain, per symbol in time domain. Overhead for TBS calculation is assumed to be 6.</w:t>
            </w:r>
          </w:p>
        </w:tc>
      </w:tr>
    </w:tbl>
    <w:p w14:paraId="1BA16685" w14:textId="77777777" w:rsidR="00EB4DFF" w:rsidRPr="00091004" w:rsidRDefault="00EB4DFF" w:rsidP="00EB4DFF">
      <w:pPr>
        <w:rPr>
          <w:rFonts w:eastAsia="Malgun Gothic"/>
          <w:b/>
        </w:rPr>
      </w:pPr>
    </w:p>
    <w:p w14:paraId="19E6C0A7" w14:textId="77777777" w:rsidR="00EB4DFF" w:rsidRPr="00091004" w:rsidRDefault="00EB4DFF" w:rsidP="00EB4DFF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091004">
        <w:rPr>
          <w:rFonts w:ascii="Arial" w:eastAsia="Malgun Gothic" w:hAnsi="Arial"/>
          <w:b/>
        </w:rPr>
        <w:lastRenderedPageBreak/>
        <w:t>Table A.3.3.4-2 Fixed Reference Channel for Receiver Requirements (SCS 120 kHz,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940"/>
        <w:gridCol w:w="940"/>
        <w:gridCol w:w="940"/>
        <w:gridCol w:w="940"/>
      </w:tblGrid>
      <w:tr w:rsidR="00EB4DFF" w:rsidRPr="00091004" w14:paraId="50A1CA74" w14:textId="77777777" w:rsidTr="002438C4">
        <w:trPr>
          <w:jc w:val="center"/>
        </w:trPr>
        <w:tc>
          <w:tcPr>
            <w:tcW w:w="3690" w:type="dxa"/>
          </w:tcPr>
          <w:p w14:paraId="4479935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Parameter</w:t>
            </w:r>
          </w:p>
        </w:tc>
        <w:tc>
          <w:tcPr>
            <w:tcW w:w="1093" w:type="dxa"/>
          </w:tcPr>
          <w:p w14:paraId="071583A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Unit</w:t>
            </w:r>
          </w:p>
        </w:tc>
        <w:tc>
          <w:tcPr>
            <w:tcW w:w="3760" w:type="dxa"/>
            <w:gridSpan w:val="4"/>
          </w:tcPr>
          <w:p w14:paraId="5F68C03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91004">
              <w:rPr>
                <w:rFonts w:ascii="Arial" w:eastAsia="Malgun Gothic" w:hAnsi="Arial"/>
                <w:b/>
                <w:sz w:val="18"/>
              </w:rPr>
              <w:t>Value</w:t>
            </w:r>
          </w:p>
        </w:tc>
      </w:tr>
      <w:tr w:rsidR="00EB4DFF" w:rsidRPr="00091004" w14:paraId="2DC734F3" w14:textId="77777777" w:rsidTr="002438C4">
        <w:trPr>
          <w:jc w:val="center"/>
        </w:trPr>
        <w:tc>
          <w:tcPr>
            <w:tcW w:w="3690" w:type="dxa"/>
          </w:tcPr>
          <w:p w14:paraId="69E095E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Channel bandwidth</w:t>
            </w:r>
          </w:p>
        </w:tc>
        <w:tc>
          <w:tcPr>
            <w:tcW w:w="1093" w:type="dxa"/>
            <w:vAlign w:val="center"/>
          </w:tcPr>
          <w:p w14:paraId="67E305D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MHz</w:t>
            </w:r>
          </w:p>
        </w:tc>
        <w:tc>
          <w:tcPr>
            <w:tcW w:w="940" w:type="dxa"/>
            <w:vAlign w:val="center"/>
          </w:tcPr>
          <w:p w14:paraId="0B6339C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50</w:t>
            </w:r>
          </w:p>
        </w:tc>
        <w:tc>
          <w:tcPr>
            <w:tcW w:w="940" w:type="dxa"/>
            <w:vAlign w:val="center"/>
          </w:tcPr>
          <w:p w14:paraId="78AB939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100</w:t>
            </w:r>
          </w:p>
        </w:tc>
        <w:tc>
          <w:tcPr>
            <w:tcW w:w="940" w:type="dxa"/>
            <w:vAlign w:val="center"/>
          </w:tcPr>
          <w:p w14:paraId="694A69C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200</w:t>
            </w:r>
          </w:p>
        </w:tc>
        <w:tc>
          <w:tcPr>
            <w:tcW w:w="940" w:type="dxa"/>
            <w:vAlign w:val="center"/>
          </w:tcPr>
          <w:p w14:paraId="66C8508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400</w:t>
            </w:r>
          </w:p>
        </w:tc>
      </w:tr>
      <w:tr w:rsidR="00EB4DFF" w:rsidRPr="00091004" w14:paraId="06EB7D9C" w14:textId="77777777" w:rsidTr="002438C4">
        <w:trPr>
          <w:jc w:val="center"/>
        </w:trPr>
        <w:tc>
          <w:tcPr>
            <w:tcW w:w="3690" w:type="dxa"/>
          </w:tcPr>
          <w:p w14:paraId="4E470E3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Subcarrier spacing configuration </w:t>
            </w:r>
            <w:r w:rsidRPr="00091004">
              <w:rPr>
                <w:rFonts w:ascii="Arial" w:eastAsia="Malgun Gothic" w:hAnsi="Arial"/>
                <w:sz w:val="18"/>
              </w:rPr>
              <w:object w:dxaOrig="220" w:dyaOrig="240" w14:anchorId="5EDCC2F8">
                <v:shape id="_x0000_i1028" type="#_x0000_t75" style="width:7.5pt;height:14.05pt" o:ole="">
                  <v:imagedata r:id="rId13" o:title=""/>
                </v:shape>
                <o:OLEObject Type="Embed" ProgID="Equation.3" ShapeID="_x0000_i1028" DrawAspect="Content" ObjectID="_1644955281" r:id="rId17"/>
              </w:object>
            </w:r>
          </w:p>
        </w:tc>
        <w:tc>
          <w:tcPr>
            <w:tcW w:w="1093" w:type="dxa"/>
            <w:vAlign w:val="center"/>
          </w:tcPr>
          <w:p w14:paraId="16F8455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4D88144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787E0E0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16ED0B8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1EDFB33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EB4DFF" w:rsidRPr="00091004" w14:paraId="6D31FE81" w14:textId="77777777" w:rsidTr="002438C4">
        <w:trPr>
          <w:jc w:val="center"/>
        </w:trPr>
        <w:tc>
          <w:tcPr>
            <w:tcW w:w="3690" w:type="dxa"/>
          </w:tcPr>
          <w:p w14:paraId="133E6C5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resource blocks</w:t>
            </w:r>
          </w:p>
        </w:tc>
        <w:tc>
          <w:tcPr>
            <w:tcW w:w="1093" w:type="dxa"/>
            <w:vAlign w:val="center"/>
          </w:tcPr>
          <w:p w14:paraId="5CD0097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407363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32</w:t>
            </w:r>
          </w:p>
        </w:tc>
        <w:tc>
          <w:tcPr>
            <w:tcW w:w="940" w:type="dxa"/>
            <w:vAlign w:val="center"/>
          </w:tcPr>
          <w:p w14:paraId="13B72FE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66</w:t>
            </w:r>
          </w:p>
        </w:tc>
        <w:tc>
          <w:tcPr>
            <w:tcW w:w="940" w:type="dxa"/>
            <w:vAlign w:val="center"/>
          </w:tcPr>
          <w:p w14:paraId="75B6521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132</w:t>
            </w:r>
          </w:p>
        </w:tc>
        <w:tc>
          <w:tcPr>
            <w:tcW w:w="940" w:type="dxa"/>
            <w:vAlign w:val="center"/>
          </w:tcPr>
          <w:p w14:paraId="6E772E2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264</w:t>
            </w:r>
          </w:p>
        </w:tc>
      </w:tr>
      <w:tr w:rsidR="00EB4DFF" w:rsidRPr="00091004" w14:paraId="0BB5ACCC" w14:textId="77777777" w:rsidTr="002438C4">
        <w:trPr>
          <w:jc w:val="center"/>
        </w:trPr>
        <w:tc>
          <w:tcPr>
            <w:tcW w:w="3690" w:type="dxa"/>
          </w:tcPr>
          <w:p w14:paraId="31FD9C9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Subcarriers per resource block</w:t>
            </w:r>
          </w:p>
        </w:tc>
        <w:tc>
          <w:tcPr>
            <w:tcW w:w="1093" w:type="dxa"/>
            <w:vAlign w:val="center"/>
          </w:tcPr>
          <w:p w14:paraId="696C2A5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5A0FFE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3C8638E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0440E23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  <w:tc>
          <w:tcPr>
            <w:tcW w:w="940" w:type="dxa"/>
            <w:vAlign w:val="center"/>
          </w:tcPr>
          <w:p w14:paraId="4833F11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12</w:t>
            </w:r>
          </w:p>
        </w:tc>
      </w:tr>
      <w:tr w:rsidR="00EB4DFF" w:rsidRPr="00091004" w14:paraId="3EBDBB2B" w14:textId="77777777" w:rsidTr="002438C4">
        <w:trPr>
          <w:jc w:val="center"/>
        </w:trPr>
        <w:tc>
          <w:tcPr>
            <w:tcW w:w="3690" w:type="dxa"/>
          </w:tcPr>
          <w:p w14:paraId="53B2B79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Allocated slots per Frame</w:t>
            </w:r>
          </w:p>
        </w:tc>
        <w:tc>
          <w:tcPr>
            <w:tcW w:w="1093" w:type="dxa"/>
            <w:vAlign w:val="center"/>
          </w:tcPr>
          <w:p w14:paraId="0A3B1A5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86F463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7FE4888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7D57D01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940" w:type="dxa"/>
            <w:vAlign w:val="center"/>
          </w:tcPr>
          <w:p w14:paraId="2CD6927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47</w:t>
            </w:r>
          </w:p>
        </w:tc>
      </w:tr>
      <w:tr w:rsidR="00EB4DFF" w:rsidRPr="00091004" w14:paraId="2C53D3BB" w14:textId="77777777" w:rsidTr="002438C4">
        <w:trPr>
          <w:jc w:val="center"/>
        </w:trPr>
        <w:tc>
          <w:tcPr>
            <w:tcW w:w="3690" w:type="dxa"/>
          </w:tcPr>
          <w:p w14:paraId="0FC2359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MCS index</w:t>
            </w:r>
          </w:p>
        </w:tc>
        <w:tc>
          <w:tcPr>
            <w:tcW w:w="1093" w:type="dxa"/>
            <w:vAlign w:val="center"/>
          </w:tcPr>
          <w:p w14:paraId="288EBAF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06A6AEA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940" w:type="dxa"/>
            <w:vAlign w:val="center"/>
          </w:tcPr>
          <w:p w14:paraId="438632B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940" w:type="dxa"/>
            <w:vAlign w:val="center"/>
          </w:tcPr>
          <w:p w14:paraId="0E54D40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  <w:tc>
          <w:tcPr>
            <w:tcW w:w="940" w:type="dxa"/>
            <w:vAlign w:val="center"/>
          </w:tcPr>
          <w:p w14:paraId="6757BF5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</w:t>
            </w:r>
          </w:p>
        </w:tc>
      </w:tr>
      <w:tr w:rsidR="00EB4DFF" w:rsidRPr="00091004" w14:paraId="12D7F97D" w14:textId="77777777" w:rsidTr="002438C4">
        <w:trPr>
          <w:jc w:val="center"/>
        </w:trPr>
        <w:tc>
          <w:tcPr>
            <w:tcW w:w="3690" w:type="dxa"/>
          </w:tcPr>
          <w:p w14:paraId="26EE7B1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Modulation</w:t>
            </w:r>
          </w:p>
        </w:tc>
        <w:tc>
          <w:tcPr>
            <w:tcW w:w="1093" w:type="dxa"/>
            <w:vAlign w:val="center"/>
          </w:tcPr>
          <w:p w14:paraId="25F4BFC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96E056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940" w:type="dxa"/>
            <w:vAlign w:val="center"/>
          </w:tcPr>
          <w:p w14:paraId="4CD1ADD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940" w:type="dxa"/>
            <w:vAlign w:val="center"/>
          </w:tcPr>
          <w:p w14:paraId="2306C2C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  <w:tc>
          <w:tcPr>
            <w:tcW w:w="940" w:type="dxa"/>
            <w:vAlign w:val="center"/>
          </w:tcPr>
          <w:p w14:paraId="556B5CE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64QAM</w:t>
            </w:r>
          </w:p>
        </w:tc>
      </w:tr>
      <w:tr w:rsidR="00EB4DFF" w:rsidRPr="00091004" w14:paraId="7434CC6B" w14:textId="77777777" w:rsidTr="002438C4">
        <w:trPr>
          <w:jc w:val="center"/>
        </w:trPr>
        <w:tc>
          <w:tcPr>
            <w:tcW w:w="3690" w:type="dxa"/>
          </w:tcPr>
          <w:p w14:paraId="028AF5A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Target Coding Rate</w:t>
            </w:r>
          </w:p>
        </w:tc>
        <w:tc>
          <w:tcPr>
            <w:tcW w:w="1093" w:type="dxa"/>
            <w:vAlign w:val="center"/>
          </w:tcPr>
          <w:p w14:paraId="27FE8E7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6BAD193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  <w:tc>
          <w:tcPr>
            <w:tcW w:w="940" w:type="dxa"/>
            <w:vAlign w:val="center"/>
          </w:tcPr>
          <w:p w14:paraId="6AAC5E1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  <w:tc>
          <w:tcPr>
            <w:tcW w:w="940" w:type="dxa"/>
            <w:vAlign w:val="center"/>
          </w:tcPr>
          <w:p w14:paraId="71A28AC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  <w:tc>
          <w:tcPr>
            <w:tcW w:w="940" w:type="dxa"/>
            <w:vAlign w:val="center"/>
          </w:tcPr>
          <w:p w14:paraId="03B28F6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1/2</w:t>
            </w:r>
          </w:p>
        </w:tc>
      </w:tr>
      <w:tr w:rsidR="00EB4DFF" w:rsidRPr="00091004" w14:paraId="54B40C93" w14:textId="77777777" w:rsidTr="002438C4">
        <w:trPr>
          <w:jc w:val="center"/>
        </w:trPr>
        <w:tc>
          <w:tcPr>
            <w:tcW w:w="3690" w:type="dxa"/>
          </w:tcPr>
          <w:p w14:paraId="289308D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Maximum number of HARQ transmissions</w:t>
            </w:r>
          </w:p>
        </w:tc>
        <w:tc>
          <w:tcPr>
            <w:tcW w:w="1093" w:type="dxa"/>
            <w:vAlign w:val="center"/>
          </w:tcPr>
          <w:p w14:paraId="2BC66C7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763C7EC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09D7845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2BFBAE9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7165427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053F63EC" w14:textId="77777777" w:rsidTr="002438C4">
        <w:trPr>
          <w:jc w:val="center"/>
        </w:trPr>
        <w:tc>
          <w:tcPr>
            <w:tcW w:w="3690" w:type="dxa"/>
          </w:tcPr>
          <w:p w14:paraId="1A533D8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Information Bit Payload per Slot</w:t>
            </w:r>
          </w:p>
        </w:tc>
        <w:tc>
          <w:tcPr>
            <w:tcW w:w="1093" w:type="dxa"/>
            <w:vAlign w:val="center"/>
          </w:tcPr>
          <w:p w14:paraId="066CC4A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5C2101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50F11E9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4D309DC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5D223B0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1F002ED8" w14:textId="77777777" w:rsidTr="002438C4">
        <w:trPr>
          <w:jc w:val="center"/>
        </w:trPr>
        <w:tc>
          <w:tcPr>
            <w:tcW w:w="3690" w:type="dxa"/>
          </w:tcPr>
          <w:p w14:paraId="6BE9092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104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05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66122F9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62B93DE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7789872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7213167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6151ED0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6B871B4F" w14:textId="77777777" w:rsidTr="002438C4">
        <w:trPr>
          <w:jc w:val="center"/>
        </w:trPr>
        <w:tc>
          <w:tcPr>
            <w:tcW w:w="3690" w:type="dxa"/>
          </w:tcPr>
          <w:p w14:paraId="6511D88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106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07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78ABA40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6BBF9DB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9992</w:t>
            </w:r>
          </w:p>
        </w:tc>
        <w:tc>
          <w:tcPr>
            <w:tcW w:w="940" w:type="dxa"/>
            <w:vAlign w:val="center"/>
          </w:tcPr>
          <w:p w14:paraId="3112704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20496</w:t>
            </w:r>
          </w:p>
        </w:tc>
        <w:tc>
          <w:tcPr>
            <w:tcW w:w="940" w:type="dxa"/>
            <w:vAlign w:val="center"/>
          </w:tcPr>
          <w:p w14:paraId="2B6A95A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40976</w:t>
            </w:r>
          </w:p>
        </w:tc>
        <w:tc>
          <w:tcPr>
            <w:tcW w:w="940" w:type="dxa"/>
            <w:vAlign w:val="center"/>
          </w:tcPr>
          <w:p w14:paraId="32FB3E0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81976</w:t>
            </w:r>
          </w:p>
        </w:tc>
      </w:tr>
      <w:tr w:rsidR="00EB4DFF" w:rsidRPr="00091004" w14:paraId="1FD6110E" w14:textId="77777777" w:rsidTr="002438C4">
        <w:trPr>
          <w:jc w:val="center"/>
        </w:trPr>
        <w:tc>
          <w:tcPr>
            <w:tcW w:w="3690" w:type="dxa"/>
          </w:tcPr>
          <w:p w14:paraId="392F893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Transport block CRC</w:t>
            </w:r>
          </w:p>
        </w:tc>
        <w:tc>
          <w:tcPr>
            <w:tcW w:w="1093" w:type="dxa"/>
            <w:vAlign w:val="center"/>
          </w:tcPr>
          <w:p w14:paraId="6FAF721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38B9EE1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40" w:type="dxa"/>
            <w:vAlign w:val="center"/>
          </w:tcPr>
          <w:p w14:paraId="4FF0F39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40" w:type="dxa"/>
            <w:vAlign w:val="center"/>
          </w:tcPr>
          <w:p w14:paraId="69BE3AB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  <w:tc>
          <w:tcPr>
            <w:tcW w:w="940" w:type="dxa"/>
            <w:vAlign w:val="center"/>
          </w:tcPr>
          <w:p w14:paraId="41DEEA7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24</w:t>
            </w:r>
          </w:p>
        </w:tc>
      </w:tr>
      <w:tr w:rsidR="00EB4DFF" w:rsidRPr="00091004" w14:paraId="79CE3B1D" w14:textId="77777777" w:rsidTr="002438C4">
        <w:trPr>
          <w:jc w:val="center"/>
        </w:trPr>
        <w:tc>
          <w:tcPr>
            <w:tcW w:w="3690" w:type="dxa"/>
          </w:tcPr>
          <w:p w14:paraId="72590B8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LDPC base graph</w:t>
            </w:r>
          </w:p>
        </w:tc>
        <w:tc>
          <w:tcPr>
            <w:tcW w:w="1093" w:type="dxa"/>
            <w:vAlign w:val="center"/>
          </w:tcPr>
          <w:p w14:paraId="5D1CBBF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326314D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1E238BD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54B7B99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40" w:type="dxa"/>
            <w:vAlign w:val="center"/>
          </w:tcPr>
          <w:p w14:paraId="2758194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B4DFF" w:rsidRPr="00091004" w14:paraId="7F102614" w14:textId="77777777" w:rsidTr="002438C4">
        <w:trPr>
          <w:jc w:val="center"/>
        </w:trPr>
        <w:tc>
          <w:tcPr>
            <w:tcW w:w="3690" w:type="dxa"/>
          </w:tcPr>
          <w:p w14:paraId="77BEB99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Number of Code Blocks per Slot</w:t>
            </w:r>
          </w:p>
        </w:tc>
        <w:tc>
          <w:tcPr>
            <w:tcW w:w="1093" w:type="dxa"/>
            <w:vAlign w:val="center"/>
          </w:tcPr>
          <w:p w14:paraId="6AE227E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01227BC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22F247B3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43B5546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1E74B9FF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0074C28B" w14:textId="77777777" w:rsidTr="002438C4">
        <w:trPr>
          <w:jc w:val="center"/>
        </w:trPr>
        <w:tc>
          <w:tcPr>
            <w:tcW w:w="3690" w:type="dxa"/>
          </w:tcPr>
          <w:p w14:paraId="2991C12E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108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09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57ACDB8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40" w:type="dxa"/>
            <w:vAlign w:val="center"/>
          </w:tcPr>
          <w:p w14:paraId="1D6F81E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59D7079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294AAD5B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30E947D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1F186353" w14:textId="77777777" w:rsidTr="002438C4">
        <w:trPr>
          <w:jc w:val="center"/>
        </w:trPr>
        <w:tc>
          <w:tcPr>
            <w:tcW w:w="3690" w:type="dxa"/>
          </w:tcPr>
          <w:p w14:paraId="1A58090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110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11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3E5EB2F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CBs</w:t>
            </w:r>
          </w:p>
        </w:tc>
        <w:tc>
          <w:tcPr>
            <w:tcW w:w="940" w:type="dxa"/>
            <w:vAlign w:val="center"/>
          </w:tcPr>
          <w:p w14:paraId="5204DB9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2</w:t>
            </w:r>
          </w:p>
        </w:tc>
        <w:tc>
          <w:tcPr>
            <w:tcW w:w="940" w:type="dxa"/>
            <w:vAlign w:val="center"/>
          </w:tcPr>
          <w:p w14:paraId="1F697CB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3</w:t>
            </w:r>
          </w:p>
        </w:tc>
        <w:tc>
          <w:tcPr>
            <w:tcW w:w="940" w:type="dxa"/>
            <w:vAlign w:val="center"/>
          </w:tcPr>
          <w:p w14:paraId="2CE21CD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5</w:t>
            </w:r>
          </w:p>
        </w:tc>
        <w:tc>
          <w:tcPr>
            <w:tcW w:w="940" w:type="dxa"/>
            <w:vAlign w:val="center"/>
          </w:tcPr>
          <w:p w14:paraId="797881C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10</w:t>
            </w:r>
          </w:p>
        </w:tc>
      </w:tr>
      <w:tr w:rsidR="00EB4DFF" w:rsidRPr="00091004" w14:paraId="7DDFFBA0" w14:textId="77777777" w:rsidTr="002438C4">
        <w:trPr>
          <w:jc w:val="center"/>
        </w:trPr>
        <w:tc>
          <w:tcPr>
            <w:tcW w:w="3690" w:type="dxa"/>
          </w:tcPr>
          <w:p w14:paraId="05A7368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Binary Channel Bits Per Slot</w:t>
            </w:r>
          </w:p>
        </w:tc>
        <w:tc>
          <w:tcPr>
            <w:tcW w:w="1093" w:type="dxa"/>
            <w:vAlign w:val="center"/>
          </w:tcPr>
          <w:p w14:paraId="7AE2B40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6622319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48D61440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57D3A84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940" w:type="dxa"/>
            <w:vAlign w:val="center"/>
          </w:tcPr>
          <w:p w14:paraId="6DEB7B2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B4DFF" w:rsidRPr="00091004" w14:paraId="4D97373B" w14:textId="77777777" w:rsidTr="002438C4">
        <w:trPr>
          <w:jc w:val="center"/>
        </w:trPr>
        <w:tc>
          <w:tcPr>
            <w:tcW w:w="3690" w:type="dxa"/>
          </w:tcPr>
          <w:p w14:paraId="14C52A8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Slots 0 and Slot i, if mod(i, 5) = {3,4} for i from {0,…,</w:t>
            </w:r>
            <w:del w:id="112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13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6AFD4B3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123A81F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6998178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0ACB5E2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  <w:tc>
          <w:tcPr>
            <w:tcW w:w="940" w:type="dxa"/>
            <w:vAlign w:val="center"/>
          </w:tcPr>
          <w:p w14:paraId="36E6C16D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EB4DFF" w:rsidRPr="00091004" w14:paraId="159BD95C" w14:textId="77777777" w:rsidTr="002438C4">
        <w:trPr>
          <w:jc w:val="center"/>
        </w:trPr>
        <w:tc>
          <w:tcPr>
            <w:tcW w:w="3690" w:type="dxa"/>
          </w:tcPr>
          <w:p w14:paraId="3D2EBAF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 xml:space="preserve">  For Slot i, if mod(i, 5) = {0,1,2} for i from {1,…,</w:t>
            </w:r>
            <w:del w:id="114" w:author="CH Park" w:date="2020-02-22T21:39:00Z">
              <w:r w:rsidRPr="00091004" w:rsidDel="002F007F">
                <w:rPr>
                  <w:rFonts w:ascii="Arial" w:eastAsia="Malgun Gothic" w:hAnsi="Arial"/>
                  <w:sz w:val="18"/>
                </w:rPr>
                <w:delText>79</w:delText>
              </w:r>
            </w:del>
            <w:ins w:id="115" w:author="CH Park" w:date="2020-02-22T21:39:00Z">
              <w:r>
                <w:rPr>
                  <w:rFonts w:ascii="Arial" w:eastAsia="Malgun Gothic" w:hAnsi="Arial"/>
                  <w:sz w:val="18"/>
                </w:rPr>
                <w:t>159</w:t>
              </w:r>
            </w:ins>
            <w:r w:rsidRPr="00091004">
              <w:rPr>
                <w:rFonts w:ascii="Arial" w:eastAsia="Malgun Gothic" w:hAnsi="Arial"/>
                <w:sz w:val="18"/>
              </w:rPr>
              <w:t>}</w:t>
            </w:r>
          </w:p>
        </w:tc>
        <w:tc>
          <w:tcPr>
            <w:tcW w:w="1093" w:type="dxa"/>
            <w:vAlign w:val="center"/>
          </w:tcPr>
          <w:p w14:paraId="44C731C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Bits</w:t>
            </w:r>
          </w:p>
        </w:tc>
        <w:tc>
          <w:tcPr>
            <w:tcW w:w="940" w:type="dxa"/>
            <w:vAlign w:val="center"/>
          </w:tcPr>
          <w:p w14:paraId="28CC9068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19872</w:t>
            </w:r>
          </w:p>
        </w:tc>
        <w:tc>
          <w:tcPr>
            <w:tcW w:w="940" w:type="dxa"/>
            <w:vAlign w:val="center"/>
          </w:tcPr>
          <w:p w14:paraId="4ACCB0B6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40986</w:t>
            </w:r>
          </w:p>
        </w:tc>
        <w:tc>
          <w:tcPr>
            <w:tcW w:w="940" w:type="dxa"/>
            <w:vAlign w:val="center"/>
          </w:tcPr>
          <w:p w14:paraId="29A4022C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81972</w:t>
            </w:r>
          </w:p>
        </w:tc>
        <w:tc>
          <w:tcPr>
            <w:tcW w:w="940" w:type="dxa"/>
            <w:vAlign w:val="center"/>
          </w:tcPr>
          <w:p w14:paraId="13F4137A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163944</w:t>
            </w:r>
          </w:p>
        </w:tc>
      </w:tr>
      <w:tr w:rsidR="00EB4DFF" w:rsidRPr="00091004" w14:paraId="5AFF9FD4" w14:textId="77777777" w:rsidTr="002438C4">
        <w:trPr>
          <w:trHeight w:val="70"/>
          <w:jc w:val="center"/>
        </w:trPr>
        <w:tc>
          <w:tcPr>
            <w:tcW w:w="3690" w:type="dxa"/>
          </w:tcPr>
          <w:p w14:paraId="16EE4E14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Max. Throughput averaged over 1 frame</w:t>
            </w:r>
          </w:p>
        </w:tc>
        <w:tc>
          <w:tcPr>
            <w:tcW w:w="1093" w:type="dxa"/>
            <w:vAlign w:val="center"/>
          </w:tcPr>
          <w:p w14:paraId="4F361CD2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Mbps</w:t>
            </w:r>
          </w:p>
        </w:tc>
        <w:tc>
          <w:tcPr>
            <w:tcW w:w="940" w:type="dxa"/>
            <w:vAlign w:val="center"/>
          </w:tcPr>
          <w:p w14:paraId="69FC9009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116" w:author="CH Park" w:date="2020-02-24T21:01:00Z">
              <w:r w:rsidRPr="00091004" w:rsidDel="00611E8A">
                <w:rPr>
                  <w:rFonts w:ascii="Arial" w:eastAsia="Malgun Gothic" w:hAnsi="Arial"/>
                  <w:sz w:val="18"/>
                </w:rPr>
                <w:delText>46.962</w:delText>
              </w:r>
            </w:del>
            <w:ins w:id="117" w:author="CH Park" w:date="2020-02-24T21:01:00Z">
              <w:r>
                <w:rPr>
                  <w:rFonts w:ascii="Arial" w:eastAsia="Malgun Gothic" w:hAnsi="Arial"/>
                  <w:sz w:val="18"/>
                </w:rPr>
                <w:t>47.962</w:t>
              </w:r>
            </w:ins>
          </w:p>
        </w:tc>
        <w:tc>
          <w:tcPr>
            <w:tcW w:w="940" w:type="dxa"/>
            <w:vAlign w:val="center"/>
          </w:tcPr>
          <w:p w14:paraId="192E8AC1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118" w:author="CH Park" w:date="2020-02-24T21:02:00Z">
              <w:r w:rsidRPr="00091004" w:rsidDel="007B0DF8">
                <w:rPr>
                  <w:rFonts w:ascii="Arial" w:eastAsia="Malgun Gothic" w:hAnsi="Arial"/>
                  <w:sz w:val="18"/>
                </w:rPr>
                <w:delText>96.331</w:delText>
              </w:r>
            </w:del>
            <w:ins w:id="119" w:author="CH Park" w:date="2020-02-24T21:02:00Z">
              <w:r>
                <w:rPr>
                  <w:rFonts w:ascii="Arial" w:eastAsia="Malgun Gothic" w:hAnsi="Arial"/>
                  <w:sz w:val="18"/>
                </w:rPr>
                <w:t>98.381</w:t>
              </w:r>
            </w:ins>
          </w:p>
        </w:tc>
        <w:tc>
          <w:tcPr>
            <w:tcW w:w="940" w:type="dxa"/>
            <w:vAlign w:val="center"/>
          </w:tcPr>
          <w:p w14:paraId="298DCDA7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120" w:author="CH Park" w:date="2020-02-24T21:02:00Z">
              <w:r w:rsidRPr="00091004" w:rsidDel="002A4DE9">
                <w:rPr>
                  <w:rFonts w:ascii="Arial" w:eastAsia="Malgun Gothic" w:hAnsi="Arial"/>
                  <w:sz w:val="18"/>
                </w:rPr>
                <w:delText>192.587</w:delText>
              </w:r>
            </w:del>
            <w:ins w:id="121" w:author="CH Park" w:date="2020-02-24T21:02:00Z">
              <w:r>
                <w:rPr>
                  <w:rFonts w:ascii="Arial" w:eastAsia="Malgun Gothic" w:hAnsi="Arial"/>
                  <w:sz w:val="18"/>
                </w:rPr>
                <w:t>196.68</w:t>
              </w:r>
            </w:ins>
            <w:ins w:id="122" w:author="CH Park" w:date="2020-02-24T21:03:00Z">
              <w:r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940" w:type="dxa"/>
            <w:vAlign w:val="center"/>
          </w:tcPr>
          <w:p w14:paraId="40175AB5" w14:textId="77777777" w:rsidR="00EB4DFF" w:rsidRPr="00091004" w:rsidRDefault="00EB4DFF" w:rsidP="002438C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del w:id="123" w:author="CH Park" w:date="2020-02-24T21:03:00Z">
              <w:r w:rsidRPr="00091004" w:rsidDel="007D487F">
                <w:rPr>
                  <w:rFonts w:ascii="Arial" w:eastAsia="Malgun Gothic" w:hAnsi="Arial"/>
                  <w:sz w:val="18"/>
                </w:rPr>
                <w:delText>385.287</w:delText>
              </w:r>
            </w:del>
            <w:ins w:id="124" w:author="CH Park" w:date="2020-02-24T21:03:00Z">
              <w:r>
                <w:rPr>
                  <w:rFonts w:ascii="Arial" w:eastAsia="Malgun Gothic" w:hAnsi="Arial"/>
                  <w:sz w:val="18"/>
                </w:rPr>
                <w:t>393.485</w:t>
              </w:r>
            </w:ins>
          </w:p>
        </w:tc>
      </w:tr>
      <w:tr w:rsidR="00EB4DFF" w:rsidRPr="00091004" w14:paraId="147471D8" w14:textId="77777777" w:rsidTr="002438C4">
        <w:trPr>
          <w:trHeight w:val="70"/>
          <w:jc w:val="center"/>
        </w:trPr>
        <w:tc>
          <w:tcPr>
            <w:tcW w:w="8543" w:type="dxa"/>
            <w:gridSpan w:val="6"/>
          </w:tcPr>
          <w:p w14:paraId="1BA36C33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1:</w:t>
            </w:r>
            <w:r w:rsidRPr="00091004">
              <w:rPr>
                <w:rFonts w:ascii="Arial" w:eastAsia="Malgun Gothic" w:hAnsi="Arial"/>
                <w:sz w:val="18"/>
              </w:rPr>
              <w:tab/>
              <w:t>Additional parameters are specified in Table A.3.1-1 and Table A.3.3.1-1.</w:t>
            </w:r>
          </w:p>
          <w:p w14:paraId="677A8E62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2:</w:t>
            </w:r>
            <w:r w:rsidRPr="00091004">
              <w:rPr>
                <w:rFonts w:ascii="Arial" w:eastAsia="Malgun Gothic" w:hAnsi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14:paraId="63B525BC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</w:rPr>
              <w:t>NOTE 3:</w:t>
            </w:r>
            <w:r w:rsidRPr="00091004">
              <w:rPr>
                <w:rFonts w:ascii="Arial" w:eastAsia="Malgun Gothic" w:hAnsi="Arial"/>
                <w:sz w:val="18"/>
              </w:rPr>
              <w:tab/>
              <w:t>SS/PBCH block is transmitted in slot</w:t>
            </w:r>
            <w:del w:id="125" w:author="CH Park" w:date="2020-02-22T20:09:00Z">
              <w:r w:rsidRPr="00091004" w:rsidDel="002D74D9">
                <w:rPr>
                  <w:rFonts w:ascii="Arial" w:eastAsia="Malgun Gothic" w:hAnsi="Arial"/>
                  <w:sz w:val="18"/>
                </w:rPr>
                <w:delText xml:space="preserve"> 0 of each frame</w:delText>
              </w:r>
            </w:del>
            <w:ins w:id="126" w:author="CH Park" w:date="2020-02-22T20:09:00Z">
              <w:r w:rsidRPr="002D74D9">
                <w:rPr>
                  <w:rFonts w:ascii="Arial" w:eastAsia="Malgun Gothic" w:hAnsi="Arial"/>
                  <w:sz w:val="18"/>
                </w:rPr>
                <w:t xml:space="preserve"> with periodicity 20 ms</w:t>
              </w:r>
            </w:ins>
          </w:p>
          <w:p w14:paraId="377578DC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lang w:val="en-US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4: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 xml:space="preserve">Slot i is slot index per </w:t>
            </w:r>
            <w:ins w:id="127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 xml:space="preserve">2 </w:t>
              </w:r>
            </w:ins>
            <w:r w:rsidRPr="00091004">
              <w:rPr>
                <w:rFonts w:ascii="Arial" w:eastAsia="Malgun Gothic" w:hAnsi="Arial"/>
                <w:sz w:val="18"/>
                <w:lang w:val="en-US"/>
              </w:rPr>
              <w:t>frame</w:t>
            </w:r>
            <w:ins w:id="128" w:author="CH Park" w:date="2020-02-24T20:56:00Z">
              <w:r>
                <w:rPr>
                  <w:rFonts w:ascii="Arial" w:eastAsia="Malgun Gothic" w:hAnsi="Arial"/>
                  <w:sz w:val="18"/>
                  <w:lang w:val="en-US"/>
                </w:rPr>
                <w:t>s</w:t>
              </w:r>
            </w:ins>
          </w:p>
          <w:p w14:paraId="30AA686A" w14:textId="77777777" w:rsidR="00EB4DFF" w:rsidRPr="00091004" w:rsidRDefault="00EB4DFF" w:rsidP="002438C4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091004">
              <w:rPr>
                <w:rFonts w:ascii="Arial" w:eastAsia="Malgun Gothic" w:hAnsi="Arial"/>
                <w:sz w:val="18"/>
                <w:lang w:val="en-US"/>
              </w:rPr>
              <w:t>NOTE 5:</w:t>
            </w:r>
            <w:r w:rsidRPr="00091004">
              <w:rPr>
                <w:rFonts w:ascii="Arial" w:eastAsia="Malgun Gothic" w:hAnsi="Arial"/>
                <w:sz w:val="18"/>
              </w:rPr>
              <w:tab/>
            </w:r>
            <w:r w:rsidRPr="00091004">
              <w:rPr>
                <w:rFonts w:ascii="Arial" w:eastAsia="Malgun Gothic" w:hAnsi="Arial"/>
                <w:sz w:val="18"/>
                <w:lang w:val="en-US"/>
              </w:rPr>
              <w:t>PTRS is configured on symbols containing PDSCH with 1 port, per 2PRB in frequency domain, per symbol in time domain. Overhead for TBS calculation is assumed to be 6.</w:t>
            </w:r>
          </w:p>
        </w:tc>
      </w:tr>
    </w:tbl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15"/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</w:p>
    <w:sectPr w:rsidR="00227CA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C8544" w14:textId="77777777" w:rsidR="0069115B" w:rsidRDefault="0069115B">
      <w:pPr>
        <w:spacing w:after="0"/>
      </w:pPr>
      <w:r>
        <w:separator/>
      </w:r>
    </w:p>
  </w:endnote>
  <w:endnote w:type="continuationSeparator" w:id="0">
    <w:p w14:paraId="7095116A" w14:textId="77777777" w:rsidR="0069115B" w:rsidRDefault="006911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5B5B0" w14:textId="77777777" w:rsidR="0069115B" w:rsidRDefault="0069115B">
      <w:pPr>
        <w:spacing w:after="0"/>
      </w:pPr>
      <w:r>
        <w:separator/>
      </w:r>
    </w:p>
  </w:footnote>
  <w:footnote w:type="continuationSeparator" w:id="0">
    <w:p w14:paraId="36664440" w14:textId="77777777" w:rsidR="0069115B" w:rsidRDefault="006911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2F741" w14:textId="77777777" w:rsidR="00695808" w:rsidRDefault="006911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F54FA" w14:textId="77777777" w:rsidR="00695808" w:rsidRDefault="00AF22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CBF0F8" w14:textId="77777777" w:rsidR="00695808" w:rsidRDefault="0069115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 Park">
    <w15:presenceInfo w15:providerId="AD" w15:userId="S::chparkqc@qti.qualcomm.com::f879519e-6f1f-4ac3-8489-770619eef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4310F"/>
    <w:rsid w:val="00045C0B"/>
    <w:rsid w:val="000559ED"/>
    <w:rsid w:val="00075A4B"/>
    <w:rsid w:val="0007628B"/>
    <w:rsid w:val="00085939"/>
    <w:rsid w:val="00091004"/>
    <w:rsid w:val="0009215C"/>
    <w:rsid w:val="000B5B96"/>
    <w:rsid w:val="000F1079"/>
    <w:rsid w:val="00105DD8"/>
    <w:rsid w:val="001075E1"/>
    <w:rsid w:val="00111350"/>
    <w:rsid w:val="001309BB"/>
    <w:rsid w:val="0015740B"/>
    <w:rsid w:val="00164D26"/>
    <w:rsid w:val="00174EC6"/>
    <w:rsid w:val="001775CD"/>
    <w:rsid w:val="001810AC"/>
    <w:rsid w:val="001B4A73"/>
    <w:rsid w:val="001D5DED"/>
    <w:rsid w:val="00216315"/>
    <w:rsid w:val="00227CA6"/>
    <w:rsid w:val="0023532B"/>
    <w:rsid w:val="00247259"/>
    <w:rsid w:val="002531E6"/>
    <w:rsid w:val="00254710"/>
    <w:rsid w:val="00257E19"/>
    <w:rsid w:val="00295CE9"/>
    <w:rsid w:val="002A376B"/>
    <w:rsid w:val="002B47FC"/>
    <w:rsid w:val="002B77FC"/>
    <w:rsid w:val="002C2D86"/>
    <w:rsid w:val="002D74D9"/>
    <w:rsid w:val="002F007F"/>
    <w:rsid w:val="00341822"/>
    <w:rsid w:val="0039268D"/>
    <w:rsid w:val="00393DDB"/>
    <w:rsid w:val="00395FFA"/>
    <w:rsid w:val="0039766D"/>
    <w:rsid w:val="003B0745"/>
    <w:rsid w:val="003B33B3"/>
    <w:rsid w:val="003D4388"/>
    <w:rsid w:val="00424CB3"/>
    <w:rsid w:val="0043748F"/>
    <w:rsid w:val="00461628"/>
    <w:rsid w:val="00466C1C"/>
    <w:rsid w:val="0049577A"/>
    <w:rsid w:val="004E3C84"/>
    <w:rsid w:val="00517367"/>
    <w:rsid w:val="0053759B"/>
    <w:rsid w:val="00594CD9"/>
    <w:rsid w:val="005D188F"/>
    <w:rsid w:val="00662166"/>
    <w:rsid w:val="0069115B"/>
    <w:rsid w:val="006A2C1D"/>
    <w:rsid w:val="006C205A"/>
    <w:rsid w:val="006C3465"/>
    <w:rsid w:val="006C432B"/>
    <w:rsid w:val="006D59C9"/>
    <w:rsid w:val="006F70E6"/>
    <w:rsid w:val="007007F2"/>
    <w:rsid w:val="007235D9"/>
    <w:rsid w:val="007239D3"/>
    <w:rsid w:val="007256CF"/>
    <w:rsid w:val="00753BCF"/>
    <w:rsid w:val="007565B9"/>
    <w:rsid w:val="00773463"/>
    <w:rsid w:val="00777BAA"/>
    <w:rsid w:val="007966D1"/>
    <w:rsid w:val="007A1169"/>
    <w:rsid w:val="007B0304"/>
    <w:rsid w:val="0080306A"/>
    <w:rsid w:val="00897CC2"/>
    <w:rsid w:val="008A2FFB"/>
    <w:rsid w:val="0093397E"/>
    <w:rsid w:val="009357B5"/>
    <w:rsid w:val="0099196A"/>
    <w:rsid w:val="009C01A8"/>
    <w:rsid w:val="009C1871"/>
    <w:rsid w:val="009E4984"/>
    <w:rsid w:val="009F20E8"/>
    <w:rsid w:val="009F4EB3"/>
    <w:rsid w:val="00A41619"/>
    <w:rsid w:val="00A76BB3"/>
    <w:rsid w:val="00AE0F1C"/>
    <w:rsid w:val="00AE2E71"/>
    <w:rsid w:val="00AE7B7F"/>
    <w:rsid w:val="00AE7E4F"/>
    <w:rsid w:val="00AF0965"/>
    <w:rsid w:val="00AF226B"/>
    <w:rsid w:val="00AF3E2E"/>
    <w:rsid w:val="00B152C2"/>
    <w:rsid w:val="00B2157E"/>
    <w:rsid w:val="00B7460D"/>
    <w:rsid w:val="00B74BB0"/>
    <w:rsid w:val="00B90C65"/>
    <w:rsid w:val="00BB7D97"/>
    <w:rsid w:val="00BD1552"/>
    <w:rsid w:val="00BE1AA1"/>
    <w:rsid w:val="00BE1EB8"/>
    <w:rsid w:val="00C16326"/>
    <w:rsid w:val="00C17002"/>
    <w:rsid w:val="00C22C22"/>
    <w:rsid w:val="00C26F8E"/>
    <w:rsid w:val="00C52406"/>
    <w:rsid w:val="00C56DDE"/>
    <w:rsid w:val="00C61E3F"/>
    <w:rsid w:val="00CA2441"/>
    <w:rsid w:val="00CF02F1"/>
    <w:rsid w:val="00CF7F03"/>
    <w:rsid w:val="00D04548"/>
    <w:rsid w:val="00D179C2"/>
    <w:rsid w:val="00D44C7C"/>
    <w:rsid w:val="00D758B0"/>
    <w:rsid w:val="00D95841"/>
    <w:rsid w:val="00D96DE0"/>
    <w:rsid w:val="00DB4409"/>
    <w:rsid w:val="00DC2F62"/>
    <w:rsid w:val="00DE3C57"/>
    <w:rsid w:val="00E05482"/>
    <w:rsid w:val="00E41B87"/>
    <w:rsid w:val="00E47282"/>
    <w:rsid w:val="00E9538B"/>
    <w:rsid w:val="00EA1014"/>
    <w:rsid w:val="00EA5087"/>
    <w:rsid w:val="00EB480B"/>
    <w:rsid w:val="00EB4DFF"/>
    <w:rsid w:val="00EC4F67"/>
    <w:rsid w:val="00ED4734"/>
    <w:rsid w:val="00EE74D7"/>
    <w:rsid w:val="00EF0C12"/>
    <w:rsid w:val="00F25E05"/>
    <w:rsid w:val="00F44F91"/>
    <w:rsid w:val="00F450BF"/>
    <w:rsid w:val="00F52AD5"/>
    <w:rsid w:val="00F53C29"/>
    <w:rsid w:val="00F70CA0"/>
    <w:rsid w:val="00F863D6"/>
    <w:rsid w:val="00FB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DFA7A"/>
  <w15:chartTrackingRefBased/>
  <w15:docId w15:val="{58F30C26-B922-4573-8506-C1908793E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FE0798-4658-4428-8B58-E97533F368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7</Pages>
  <Words>2078</Words>
  <Characters>11848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CH Park</cp:lastModifiedBy>
  <cp:revision>94</cp:revision>
  <dcterms:created xsi:type="dcterms:W3CDTF">2020-02-21T20:02:00Z</dcterms:created>
  <dcterms:modified xsi:type="dcterms:W3CDTF">2020-03-06T07:14:00Z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